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3B7C0" w14:textId="5125CCD5" w:rsidR="0077135A" w:rsidRDefault="00DF6DE4" w:rsidP="00DF6DE4">
      <w:pPr>
        <w:tabs>
          <w:tab w:val="right" w:pos="9638"/>
        </w:tabs>
        <w:rPr>
          <w:rFonts w:ascii="Arial" w:hAnsi="Arial" w:cs="Arial"/>
          <w:b/>
          <w:bCs/>
          <w:noProof/>
          <w:sz w:val="24"/>
        </w:rPr>
      </w:pPr>
      <w:bookmarkStart w:id="0" w:name="_Hlk100903854"/>
      <w:r w:rsidRPr="004F4B8A">
        <w:rPr>
          <w:rFonts w:ascii="Arial" w:hAnsi="Arial" w:cs="Arial"/>
          <w:b/>
          <w:noProof/>
          <w:sz w:val="24"/>
        </w:rPr>
        <w:t>SA WG2 Meeting #17</w:t>
      </w:r>
      <w:r w:rsidR="00DB2DBD">
        <w:rPr>
          <w:rFonts w:ascii="Arial" w:hAnsi="Arial" w:cs="Arial"/>
          <w:b/>
          <w:noProof/>
          <w:sz w:val="24"/>
        </w:rPr>
        <w:t>2</w:t>
      </w:r>
      <w:r w:rsidRPr="004F4B8A">
        <w:rPr>
          <w:rFonts w:ascii="Arial" w:hAnsi="Arial" w:cs="Arial"/>
          <w:b/>
          <w:noProof/>
          <w:sz w:val="24"/>
        </w:rPr>
        <w:tab/>
      </w:r>
      <w:r w:rsidR="006D33AE" w:rsidRPr="006D33AE">
        <w:rPr>
          <w:rFonts w:ascii="Arial" w:hAnsi="Arial" w:cs="Arial"/>
          <w:b/>
          <w:bCs/>
          <w:noProof/>
          <w:sz w:val="24"/>
        </w:rPr>
        <w:t>S2-</w:t>
      </w:r>
      <w:r w:rsidR="00DB2DBD" w:rsidRPr="00DB2DBD">
        <w:rPr>
          <w:rFonts w:ascii="Arial" w:hAnsi="Arial" w:cs="Arial"/>
          <w:b/>
          <w:bCs/>
          <w:noProof/>
          <w:sz w:val="24"/>
        </w:rPr>
        <w:t>2510</w:t>
      </w:r>
      <w:r w:rsidR="0019322F">
        <w:rPr>
          <w:rFonts w:ascii="Arial" w:hAnsi="Arial" w:cs="Arial"/>
          <w:b/>
          <w:bCs/>
          <w:noProof/>
          <w:sz w:val="24"/>
        </w:rPr>
        <w:t>3</w:t>
      </w:r>
      <w:r w:rsidR="00202DDE">
        <w:rPr>
          <w:rFonts w:ascii="Arial" w:hAnsi="Arial" w:cs="Arial"/>
          <w:b/>
          <w:bCs/>
          <w:noProof/>
          <w:sz w:val="24"/>
        </w:rPr>
        <w:t>0</w:t>
      </w:r>
      <w:r w:rsidR="00DB2DBD" w:rsidRPr="00DB2DBD">
        <w:rPr>
          <w:rFonts w:ascii="Arial" w:hAnsi="Arial" w:cs="Arial"/>
          <w:b/>
          <w:bCs/>
          <w:noProof/>
          <w:sz w:val="24"/>
        </w:rPr>
        <w:t>8</w:t>
      </w:r>
    </w:p>
    <w:p w14:paraId="26D894E8" w14:textId="59F2A0E8" w:rsidR="00DF6DE4" w:rsidRPr="004F4B8A" w:rsidRDefault="00DB2DBD" w:rsidP="00DF6DE4">
      <w:pPr>
        <w:tabs>
          <w:tab w:val="right" w:pos="9638"/>
        </w:tabs>
        <w:rPr>
          <w:rFonts w:ascii="Arial" w:hAnsi="Arial" w:cs="Arial"/>
          <w:b/>
          <w:noProof/>
          <w:sz w:val="24"/>
        </w:rPr>
      </w:pPr>
      <w:r w:rsidRPr="00DB2DBD">
        <w:rPr>
          <w:rFonts w:ascii="Arial" w:hAnsi="Arial" w:cs="Arial"/>
          <w:b/>
          <w:bCs/>
          <w:noProof/>
          <w:sz w:val="24"/>
        </w:rPr>
        <w:t>0</w:t>
      </w:r>
    </w:p>
    <w:p w14:paraId="5DD53EAD" w14:textId="0CC1604E" w:rsidR="00DF6DE4" w:rsidRPr="004F4B8A" w:rsidRDefault="00DB2DBD" w:rsidP="00DF6DE4">
      <w:pPr>
        <w:pBdr>
          <w:bottom w:val="single" w:sz="4" w:space="1" w:color="auto"/>
        </w:pBdr>
        <w:tabs>
          <w:tab w:val="right" w:pos="9638"/>
        </w:tabs>
        <w:rPr>
          <w:rFonts w:ascii="Arial" w:hAnsi="Arial" w:cs="Arial"/>
          <w:b/>
          <w:noProof/>
          <w:sz w:val="24"/>
        </w:rPr>
      </w:pPr>
      <w:r>
        <w:rPr>
          <w:rFonts w:ascii="Arial" w:hAnsi="Arial" w:cs="Arial"/>
          <w:b/>
          <w:noProof/>
          <w:sz w:val="24"/>
        </w:rPr>
        <w:t>Dallas</w:t>
      </w:r>
      <w:r w:rsidR="00FB545A" w:rsidRPr="004F4B8A">
        <w:rPr>
          <w:rFonts w:ascii="Arial" w:hAnsi="Arial" w:cs="Arial"/>
          <w:b/>
          <w:noProof/>
          <w:sz w:val="24"/>
        </w:rPr>
        <w:t xml:space="preserve">, </w:t>
      </w:r>
      <w:r>
        <w:rPr>
          <w:rFonts w:ascii="Arial" w:hAnsi="Arial" w:cs="Arial"/>
          <w:b/>
          <w:noProof/>
          <w:sz w:val="24"/>
        </w:rPr>
        <w:t>USA</w:t>
      </w:r>
      <w:r w:rsidR="00FB545A" w:rsidRPr="004F4B8A">
        <w:rPr>
          <w:rFonts w:ascii="Arial" w:hAnsi="Arial" w:cs="Arial"/>
          <w:b/>
          <w:noProof/>
          <w:sz w:val="24"/>
        </w:rPr>
        <w:t xml:space="preserve">, </w:t>
      </w:r>
      <w:r w:rsidRPr="004F4B8A">
        <w:rPr>
          <w:rFonts w:ascii="Arial" w:hAnsi="Arial" w:cs="Arial"/>
          <w:b/>
          <w:noProof/>
          <w:sz w:val="24"/>
        </w:rPr>
        <w:t>17</w:t>
      </w:r>
      <w:r>
        <w:rPr>
          <w:rFonts w:ascii="Arial" w:hAnsi="Arial" w:cs="Arial"/>
          <w:b/>
          <w:noProof/>
          <w:sz w:val="24"/>
        </w:rPr>
        <w:t>-21 November</w:t>
      </w:r>
      <w:r w:rsidR="00FB545A" w:rsidRPr="004F4B8A">
        <w:rPr>
          <w:rFonts w:ascii="Arial" w:hAnsi="Arial" w:cs="Arial"/>
          <w:b/>
          <w:noProof/>
          <w:sz w:val="24"/>
        </w:rPr>
        <w:t>, 2025</w:t>
      </w:r>
    </w:p>
    <w:bookmarkEnd w:id="0"/>
    <w:p w14:paraId="28174C77" w14:textId="27758F2D" w:rsidR="00AF792B" w:rsidRPr="004F4B8A" w:rsidRDefault="00927846">
      <w:pPr>
        <w:ind w:left="2127" w:hanging="2127"/>
        <w:rPr>
          <w:rFonts w:ascii="Arial" w:eastAsia="DengXian" w:hAnsi="Arial" w:cs="Arial"/>
          <w:b/>
          <w:lang w:eastAsia="ko-KR"/>
        </w:rPr>
      </w:pPr>
      <w:r w:rsidRPr="004F4B8A">
        <w:rPr>
          <w:rFonts w:ascii="Arial" w:hAnsi="Arial" w:cs="Arial"/>
          <w:b/>
        </w:rPr>
        <w:t xml:space="preserve">Source: </w:t>
      </w:r>
      <w:r w:rsidRPr="004F4B8A">
        <w:rPr>
          <w:rFonts w:ascii="Arial" w:hAnsi="Arial" w:cs="Arial"/>
          <w:b/>
        </w:rPr>
        <w:tab/>
      </w:r>
      <w:r w:rsidR="009C7A54" w:rsidRPr="004F4B8A">
        <w:rPr>
          <w:rFonts w:ascii="Arial" w:hAnsi="Arial" w:cs="Arial" w:hint="eastAsia"/>
          <w:b/>
          <w:lang w:eastAsia="ko-KR"/>
        </w:rPr>
        <w:t>Interdigital</w:t>
      </w:r>
      <w:r w:rsidR="000003A9">
        <w:rPr>
          <w:rFonts w:ascii="Arial" w:hAnsi="Arial" w:cs="Arial"/>
          <w:b/>
          <w:lang w:eastAsia="ko-KR"/>
        </w:rPr>
        <w:t xml:space="preserve"> Inc.</w:t>
      </w:r>
    </w:p>
    <w:p w14:paraId="20DD3BF0" w14:textId="41DD2EDE" w:rsidR="00AF792B" w:rsidRPr="004F4B8A" w:rsidRDefault="00927846">
      <w:pPr>
        <w:ind w:left="2127" w:hanging="2127"/>
        <w:rPr>
          <w:rFonts w:ascii="Arial" w:eastAsia="DengXian" w:hAnsi="Arial" w:cs="Arial"/>
          <w:b/>
          <w:lang w:val="en-US" w:eastAsia="zh-CN"/>
        </w:rPr>
      </w:pPr>
      <w:r w:rsidRPr="004F4B8A">
        <w:rPr>
          <w:rFonts w:ascii="Arial" w:hAnsi="Arial" w:cs="Arial"/>
          <w:b/>
        </w:rPr>
        <w:t xml:space="preserve">Title: </w:t>
      </w:r>
      <w:r w:rsidRPr="004F4B8A">
        <w:rPr>
          <w:rFonts w:ascii="Arial" w:hAnsi="Arial" w:cs="Arial"/>
          <w:b/>
        </w:rPr>
        <w:tab/>
      </w:r>
      <w:r w:rsidR="003D0BB0" w:rsidRPr="003D0BB0">
        <w:rPr>
          <w:rFonts w:ascii="Arial" w:hAnsi="Arial" w:cs="Arial"/>
          <w:b/>
          <w:lang w:eastAsia="ko-KR"/>
        </w:rPr>
        <w:t>23.801-01: [WT#1.2, Slicing] New KI for Network Slicing in 6G</w:t>
      </w:r>
    </w:p>
    <w:p w14:paraId="62511D55" w14:textId="77777777" w:rsidR="00AF792B" w:rsidRPr="004F4B8A" w:rsidRDefault="00927846">
      <w:pPr>
        <w:ind w:left="2127" w:hanging="2127"/>
        <w:rPr>
          <w:rFonts w:ascii="Arial" w:eastAsia="DengXian" w:hAnsi="Arial" w:cs="Arial"/>
          <w:b/>
          <w:lang w:eastAsia="zh-CN"/>
        </w:rPr>
      </w:pPr>
      <w:r w:rsidRPr="004F4B8A">
        <w:rPr>
          <w:rFonts w:ascii="Arial" w:hAnsi="Arial" w:cs="Arial"/>
          <w:b/>
        </w:rPr>
        <w:t xml:space="preserve">Document for: </w:t>
      </w:r>
      <w:r w:rsidRPr="004F4B8A">
        <w:rPr>
          <w:rFonts w:ascii="Arial" w:hAnsi="Arial" w:cs="Arial"/>
          <w:b/>
        </w:rPr>
        <w:tab/>
        <w:t>Approval</w:t>
      </w:r>
    </w:p>
    <w:p w14:paraId="5CDF3A17" w14:textId="0546C898" w:rsidR="00AF792B" w:rsidRPr="004F4B8A" w:rsidRDefault="00927846">
      <w:pPr>
        <w:ind w:left="2127" w:hanging="2127"/>
        <w:rPr>
          <w:rFonts w:ascii="Arial" w:hAnsi="Arial" w:cs="Arial"/>
          <w:b/>
          <w:lang w:val="en-US" w:eastAsia="zh-CN"/>
        </w:rPr>
      </w:pPr>
      <w:r w:rsidRPr="004F4B8A">
        <w:rPr>
          <w:rFonts w:ascii="Arial" w:hAnsi="Arial" w:cs="Arial"/>
          <w:b/>
        </w:rPr>
        <w:t xml:space="preserve">Agenda Item: </w:t>
      </w:r>
      <w:r w:rsidRPr="004F4B8A">
        <w:rPr>
          <w:rFonts w:ascii="Arial" w:hAnsi="Arial" w:cs="Arial"/>
          <w:b/>
        </w:rPr>
        <w:tab/>
      </w:r>
      <w:r w:rsidR="00DF6CD7" w:rsidRPr="00DF6CD7">
        <w:rPr>
          <w:rFonts w:ascii="Arial" w:eastAsia="Batang" w:hAnsi="Arial" w:cs="Arial"/>
          <w:b/>
          <w:color w:val="auto"/>
          <w:lang w:eastAsia="ar-SA"/>
        </w:rPr>
        <w:t>20.6.1.2</w:t>
      </w:r>
    </w:p>
    <w:p w14:paraId="7AC479FD" w14:textId="1FC4758B" w:rsidR="00417203" w:rsidRPr="004F4B8A" w:rsidRDefault="00417203" w:rsidP="00417203">
      <w:pPr>
        <w:ind w:left="2127" w:hanging="2127"/>
        <w:rPr>
          <w:rFonts w:ascii="Arial" w:hAnsi="Arial" w:cs="Arial"/>
          <w:b/>
        </w:rPr>
      </w:pPr>
      <w:r w:rsidRPr="004F4B8A">
        <w:rPr>
          <w:rFonts w:ascii="Arial" w:hAnsi="Arial" w:cs="Arial"/>
          <w:b/>
        </w:rPr>
        <w:t>Work Item / Release:</w:t>
      </w:r>
      <w:r w:rsidRPr="004F4B8A">
        <w:rPr>
          <w:rFonts w:ascii="Arial" w:hAnsi="Arial" w:cs="Arial"/>
          <w:b/>
        </w:rPr>
        <w:tab/>
      </w:r>
      <w:r w:rsidR="000D481F" w:rsidRPr="000D481F">
        <w:rPr>
          <w:rFonts w:ascii="Arial" w:hAnsi="Arial" w:cs="Arial"/>
          <w:b/>
        </w:rPr>
        <w:t>FS_6G_ARC</w:t>
      </w:r>
      <w:r w:rsidR="000D481F">
        <w:rPr>
          <w:rFonts w:ascii="Arial" w:hAnsi="Arial" w:cs="Arial"/>
          <w:b/>
        </w:rPr>
        <w:t>/Rel</w:t>
      </w:r>
      <w:r w:rsidR="008E4263">
        <w:rPr>
          <w:rFonts w:ascii="Arial" w:hAnsi="Arial" w:cs="Arial"/>
          <w:b/>
        </w:rPr>
        <w:t>-20</w:t>
      </w:r>
    </w:p>
    <w:p w14:paraId="5E88E5DB" w14:textId="0C4E9568" w:rsidR="00417203" w:rsidRPr="004F4B8A" w:rsidRDefault="00C95207" w:rsidP="00417203">
      <w:pPr>
        <w:rPr>
          <w:rFonts w:ascii="Arial" w:eastAsia="DengXian" w:hAnsi="Arial" w:cs="Arial"/>
          <w:i/>
        </w:rPr>
      </w:pPr>
      <w:r w:rsidRPr="004F4B8A">
        <w:rPr>
          <w:rFonts w:ascii="Arial" w:hAnsi="Arial" w:cs="Arial"/>
          <w:i/>
        </w:rPr>
        <w:t>Abstract of the contribution</w:t>
      </w:r>
      <w:r w:rsidR="00417203" w:rsidRPr="004F4B8A">
        <w:rPr>
          <w:rFonts w:ascii="Arial" w:hAnsi="Arial" w:cs="Arial"/>
          <w:i/>
        </w:rPr>
        <w:t xml:space="preserve">: </w:t>
      </w:r>
      <w:bookmarkStart w:id="1" w:name="_Hlk205908772"/>
      <w:r w:rsidR="00BC5715" w:rsidRPr="00BC5715">
        <w:rPr>
          <w:rFonts w:ascii="Arial" w:hAnsi="Arial" w:cs="Arial"/>
          <w:i/>
        </w:rPr>
        <w:t>This contribution provides content on WT</w:t>
      </w:r>
      <w:r w:rsidR="00BC5715">
        <w:rPr>
          <w:rFonts w:ascii="Arial" w:hAnsi="Arial" w:cs="Arial"/>
          <w:i/>
        </w:rPr>
        <w:t xml:space="preserve"> 1.2</w:t>
      </w:r>
      <w:r w:rsidR="00416ABD">
        <w:rPr>
          <w:rFonts w:ascii="Arial" w:hAnsi="Arial" w:cs="Arial"/>
          <w:i/>
        </w:rPr>
        <w:t xml:space="preserve"> Network Slicing in </w:t>
      </w:r>
      <w:r w:rsidR="00965386">
        <w:rPr>
          <w:rFonts w:ascii="Arial" w:hAnsi="Arial" w:cs="Arial"/>
          <w:i/>
        </w:rPr>
        <w:t>6G and</w:t>
      </w:r>
      <w:r w:rsidR="00416ABD">
        <w:rPr>
          <w:rFonts w:ascii="Arial" w:hAnsi="Arial" w:cs="Arial"/>
          <w:i/>
        </w:rPr>
        <w:t xml:space="preserve"> proposed a new Key Issue</w:t>
      </w:r>
      <w:r w:rsidR="006D33AE" w:rsidRPr="006D33AE">
        <w:rPr>
          <w:rFonts w:ascii="Arial" w:hAnsi="Arial" w:cs="Arial"/>
          <w:i/>
        </w:rPr>
        <w:t>.</w:t>
      </w:r>
      <w:bookmarkEnd w:id="1"/>
    </w:p>
    <w:p w14:paraId="44E6E1A5" w14:textId="0BB44E13" w:rsidR="00AF792B" w:rsidRPr="004F4B8A" w:rsidRDefault="007D069E" w:rsidP="007D069E">
      <w:pPr>
        <w:pStyle w:val="Heading1"/>
      </w:pPr>
      <w:r w:rsidRPr="004F4B8A">
        <w:t>1</w:t>
      </w:r>
      <w:r w:rsidRPr="004F4B8A">
        <w:tab/>
      </w:r>
      <w:bookmarkStart w:id="2" w:name="_Hlk210314559"/>
      <w:r w:rsidR="00927846" w:rsidRPr="004F4B8A">
        <w:t>Discussion</w:t>
      </w:r>
    </w:p>
    <w:p w14:paraId="5186CA20" w14:textId="46A619FA" w:rsidR="001156DA" w:rsidRDefault="00E17FE2" w:rsidP="00A60C78">
      <w:pPr>
        <w:rPr>
          <w:lang w:eastAsia="ko-KR"/>
        </w:rPr>
      </w:pPr>
      <w:r>
        <w:rPr>
          <w:lang w:eastAsia="ko-KR"/>
        </w:rPr>
        <w:t xml:space="preserve">Network Slicing in 6G was agreed to be </w:t>
      </w:r>
      <w:r w:rsidR="00BB27C9">
        <w:rPr>
          <w:lang w:eastAsia="ko-KR"/>
        </w:rPr>
        <w:t>studied in 6G</w:t>
      </w:r>
      <w:r w:rsidR="001E7E40">
        <w:rPr>
          <w:lang w:eastAsia="ko-KR"/>
        </w:rPr>
        <w:t xml:space="preserve"> during the SA2#171</w:t>
      </w:r>
      <w:r w:rsidR="00F72201">
        <w:rPr>
          <w:lang w:eastAsia="ko-KR"/>
        </w:rPr>
        <w:t xml:space="preserve"> meeting in Wuhan, China</w:t>
      </w:r>
      <w:r w:rsidR="00DC22CB">
        <w:rPr>
          <w:lang w:eastAsia="ko-KR"/>
        </w:rPr>
        <w:t>.</w:t>
      </w:r>
      <w:r w:rsidR="008F5CEF">
        <w:rPr>
          <w:lang w:eastAsia="ko-KR"/>
        </w:rPr>
        <w:t xml:space="preserve"> </w:t>
      </w:r>
      <w:r w:rsidR="009A3B22">
        <w:rPr>
          <w:lang w:eastAsia="ko-KR"/>
        </w:rPr>
        <w:t>During this</w:t>
      </w:r>
      <w:r w:rsidR="00981FBA">
        <w:rPr>
          <w:lang w:eastAsia="ko-KR"/>
        </w:rPr>
        <w:t xml:space="preserve"> meeting </w:t>
      </w:r>
      <w:r w:rsidR="009A3B22">
        <w:rPr>
          <w:lang w:eastAsia="ko-KR"/>
        </w:rPr>
        <w:t>key issues derived from agreed WT are</w:t>
      </w:r>
      <w:r w:rsidR="00981FBA">
        <w:rPr>
          <w:lang w:eastAsia="ko-KR"/>
        </w:rPr>
        <w:t xml:space="preserve"> expected to </w:t>
      </w:r>
      <w:r w:rsidR="009A3B22">
        <w:rPr>
          <w:lang w:eastAsia="ko-KR"/>
        </w:rPr>
        <w:t xml:space="preserve">be </w:t>
      </w:r>
      <w:r w:rsidR="00981FBA">
        <w:rPr>
          <w:lang w:eastAsia="ko-KR"/>
        </w:rPr>
        <w:t>address</w:t>
      </w:r>
      <w:r w:rsidR="009A3B22">
        <w:rPr>
          <w:lang w:eastAsia="ko-KR"/>
        </w:rPr>
        <w:t>ed</w:t>
      </w:r>
      <w:r w:rsidR="00CE0950">
        <w:rPr>
          <w:lang w:eastAsia="ko-KR"/>
        </w:rPr>
        <w:t xml:space="preserve">, </w:t>
      </w:r>
      <w:r w:rsidR="00ED05D1">
        <w:rPr>
          <w:lang w:eastAsia="ko-KR"/>
        </w:rPr>
        <w:t xml:space="preserve">and </w:t>
      </w:r>
      <w:r w:rsidR="00CE0950">
        <w:rPr>
          <w:lang w:eastAsia="ko-KR"/>
        </w:rPr>
        <w:t>as per current guidelines</w:t>
      </w:r>
      <w:r w:rsidR="009C1FB2">
        <w:rPr>
          <w:lang w:eastAsia="ko-KR"/>
        </w:rPr>
        <w:t>,</w:t>
      </w:r>
      <w:r w:rsidR="00CE0950">
        <w:rPr>
          <w:lang w:eastAsia="ko-KR"/>
        </w:rPr>
        <w:t xml:space="preserve"> </w:t>
      </w:r>
      <w:r w:rsidR="00D03A7C">
        <w:rPr>
          <w:lang w:eastAsia="ko-KR"/>
        </w:rPr>
        <w:t xml:space="preserve">a reasonable effort should be </w:t>
      </w:r>
      <w:r w:rsidR="00126A67">
        <w:rPr>
          <w:lang w:eastAsia="ko-KR"/>
        </w:rPr>
        <w:t xml:space="preserve">made to use the agreed content of </w:t>
      </w:r>
      <w:r w:rsidR="00ED05D1">
        <w:rPr>
          <w:lang w:eastAsia="ko-KR"/>
        </w:rPr>
        <w:t>the WT to build corresponding key issues</w:t>
      </w:r>
      <w:r w:rsidR="001156DA">
        <w:rPr>
          <w:lang w:eastAsia="ko-KR"/>
        </w:rPr>
        <w:t>.</w:t>
      </w:r>
    </w:p>
    <w:p w14:paraId="588C3B50" w14:textId="470AE53B" w:rsidR="00FE2538" w:rsidRDefault="00664C9E" w:rsidP="00A60C78">
      <w:pPr>
        <w:rPr>
          <w:lang w:eastAsia="ko-KR"/>
        </w:rPr>
      </w:pPr>
      <w:r>
        <w:rPr>
          <w:lang w:eastAsia="ko-KR"/>
        </w:rPr>
        <w:t xml:space="preserve">The agreed WT included two </w:t>
      </w:r>
      <w:r w:rsidR="00FA080C">
        <w:rPr>
          <w:lang w:eastAsia="ko-KR"/>
        </w:rPr>
        <w:t>components</w:t>
      </w:r>
      <w:r w:rsidR="00C209B6">
        <w:rPr>
          <w:lang w:eastAsia="ko-KR"/>
        </w:rPr>
        <w:t>:</w:t>
      </w:r>
      <w:r w:rsidR="00FA080C">
        <w:rPr>
          <w:lang w:eastAsia="ko-KR"/>
        </w:rPr>
        <w:t xml:space="preserve"> </w:t>
      </w:r>
    </w:p>
    <w:p w14:paraId="64EEF3F7" w14:textId="447DFC2B" w:rsidR="00FE2538" w:rsidRDefault="00C209B6" w:rsidP="00FE2538">
      <w:pPr>
        <w:pStyle w:val="ListParagraph"/>
        <w:numPr>
          <w:ilvl w:val="0"/>
          <w:numId w:val="17"/>
        </w:numPr>
        <w:rPr>
          <w:lang w:eastAsia="ko-KR"/>
        </w:rPr>
      </w:pPr>
      <w:r>
        <w:rPr>
          <w:lang w:eastAsia="ko-KR"/>
        </w:rPr>
        <w:t>t</w:t>
      </w:r>
      <w:r w:rsidR="00FA080C">
        <w:rPr>
          <w:lang w:eastAsia="ko-KR"/>
        </w:rPr>
        <w:t>he first component addresses improvements and simplification,</w:t>
      </w:r>
      <w:r>
        <w:rPr>
          <w:lang w:eastAsia="ko-KR"/>
        </w:rPr>
        <w:t xml:space="preserve"> and</w:t>
      </w:r>
    </w:p>
    <w:p w14:paraId="5A92F561" w14:textId="1CAA0FCF" w:rsidR="00FE2538" w:rsidRDefault="00C209B6" w:rsidP="00FE2538">
      <w:pPr>
        <w:pStyle w:val="ListParagraph"/>
        <w:numPr>
          <w:ilvl w:val="0"/>
          <w:numId w:val="17"/>
        </w:numPr>
        <w:rPr>
          <w:lang w:eastAsia="ko-KR"/>
        </w:rPr>
      </w:pPr>
      <w:r>
        <w:rPr>
          <w:lang w:eastAsia="ko-KR"/>
        </w:rPr>
        <w:t>t</w:t>
      </w:r>
      <w:r w:rsidR="00FA080C">
        <w:rPr>
          <w:lang w:eastAsia="ko-KR"/>
        </w:rPr>
        <w:t xml:space="preserve">he second component </w:t>
      </w:r>
      <w:r w:rsidR="00D66DD8">
        <w:rPr>
          <w:lang w:eastAsia="ko-KR"/>
        </w:rPr>
        <w:t>addresses impact</w:t>
      </w:r>
      <w:r>
        <w:rPr>
          <w:lang w:eastAsia="ko-KR"/>
        </w:rPr>
        <w:t>s</w:t>
      </w:r>
      <w:r w:rsidR="00D66DD8">
        <w:rPr>
          <w:lang w:eastAsia="ko-KR"/>
        </w:rPr>
        <w:t xml:space="preserve"> on interworking and migration </w:t>
      </w:r>
      <w:proofErr w:type="gramStart"/>
      <w:r w:rsidR="00D66DD8">
        <w:rPr>
          <w:lang w:eastAsia="ko-KR"/>
        </w:rPr>
        <w:t>as a result of</w:t>
      </w:r>
      <w:proofErr w:type="gramEnd"/>
      <w:r w:rsidR="00D66DD8">
        <w:rPr>
          <w:lang w:eastAsia="ko-KR"/>
        </w:rPr>
        <w:t xml:space="preserve"> </w:t>
      </w:r>
      <w:r w:rsidR="002B7C0F">
        <w:rPr>
          <w:lang w:eastAsia="ko-KR"/>
        </w:rPr>
        <w:t xml:space="preserve">potential new network slice functionality introduced in 6G. </w:t>
      </w:r>
    </w:p>
    <w:p w14:paraId="0FAACEF4" w14:textId="39DE2A35" w:rsidR="00BB65E2" w:rsidRDefault="002B7C0F" w:rsidP="00FE2538">
      <w:pPr>
        <w:rPr>
          <w:lang w:eastAsia="ko-KR"/>
        </w:rPr>
      </w:pPr>
      <w:r>
        <w:rPr>
          <w:lang w:eastAsia="ko-KR"/>
        </w:rPr>
        <w:t xml:space="preserve">Since general aspects of interworking and migration are studied separately, it is important to emphasize that </w:t>
      </w:r>
      <w:r w:rsidR="005C2ADF">
        <w:rPr>
          <w:lang w:eastAsia="ko-KR"/>
        </w:rPr>
        <w:t>need coordinate</w:t>
      </w:r>
      <w:r w:rsidR="00BA3D11">
        <w:rPr>
          <w:lang w:eastAsia="ko-KR"/>
        </w:rPr>
        <w:t xml:space="preserve"> </w:t>
      </w:r>
      <w:r w:rsidR="005979C6">
        <w:rPr>
          <w:lang w:eastAsia="ko-KR"/>
        </w:rPr>
        <w:t xml:space="preserve">specific aspects of network slicing that </w:t>
      </w:r>
      <w:r w:rsidR="00FF72EA">
        <w:rPr>
          <w:lang w:eastAsia="ko-KR"/>
        </w:rPr>
        <w:t xml:space="preserve">might impact generic interworking procedures, </w:t>
      </w:r>
      <w:r w:rsidR="009A3B22">
        <w:rPr>
          <w:lang w:eastAsia="ko-KR"/>
        </w:rPr>
        <w:t>particularly</w:t>
      </w:r>
      <w:r w:rsidR="00FF72EA">
        <w:rPr>
          <w:lang w:eastAsia="ko-KR"/>
        </w:rPr>
        <w:t xml:space="preserve"> those </w:t>
      </w:r>
      <w:r w:rsidR="00B47923">
        <w:rPr>
          <w:lang w:eastAsia="ko-KR"/>
        </w:rPr>
        <w:t>involving mobility scenarios.</w:t>
      </w:r>
    </w:p>
    <w:p w14:paraId="498EC848" w14:textId="1C11C2C1" w:rsidR="009A3B22" w:rsidRPr="00E239B0" w:rsidRDefault="009A3B22" w:rsidP="00FE2538">
      <w:pPr>
        <w:rPr>
          <w:lang w:eastAsia="ko-KR"/>
        </w:rPr>
      </w:pPr>
      <w:r>
        <w:rPr>
          <w:lang w:eastAsia="ko-KR"/>
        </w:rPr>
        <w:t>Furthermore, since the mapping of mapping of application traffic to user plane connection will be studied, is it important that coordination be done with aspect addressed in possible KIs derived from WT3.2.</w:t>
      </w:r>
    </w:p>
    <w:bookmarkEnd w:id="2"/>
    <w:p w14:paraId="0FA29328" w14:textId="77777777" w:rsidR="00AF792B" w:rsidRPr="004F4B8A" w:rsidRDefault="00927846">
      <w:pPr>
        <w:pStyle w:val="Heading1"/>
      </w:pPr>
      <w:r w:rsidRPr="004F4B8A">
        <w:t xml:space="preserve">2 </w:t>
      </w:r>
      <w:r w:rsidRPr="004F4B8A">
        <w:tab/>
        <w:t>Proposal</w:t>
      </w:r>
    </w:p>
    <w:p w14:paraId="6AF41F86" w14:textId="069F70D5" w:rsidR="00AF792B" w:rsidRPr="004F4B8A" w:rsidRDefault="00460A2C">
      <w:pPr>
        <w:rPr>
          <w:lang w:eastAsia="zh-CN"/>
        </w:rPr>
      </w:pPr>
      <w:bookmarkStart w:id="3" w:name="_Hlk513714389"/>
      <w:r w:rsidRPr="00460A2C">
        <w:rPr>
          <w:lang w:eastAsia="zh-CN"/>
        </w:rPr>
        <w:t>It is proposed to include the following text in the TR 23.801-01</w:t>
      </w:r>
      <w:r w:rsidR="00953584">
        <w:rPr>
          <w:lang w:eastAsia="zh-CN"/>
        </w:rPr>
        <w:t xml:space="preserve"> </w:t>
      </w:r>
      <w:r w:rsidR="00796955">
        <w:rPr>
          <w:lang w:eastAsia="zh-CN"/>
        </w:rPr>
        <w:t>V1.1.0</w:t>
      </w:r>
      <w:r w:rsidR="00927846" w:rsidRPr="004F4B8A">
        <w:rPr>
          <w:rFonts w:hint="eastAsia"/>
          <w:lang w:eastAsia="zh-CN"/>
        </w:rPr>
        <w:t>.</w:t>
      </w:r>
      <w:bookmarkEnd w:id="3"/>
    </w:p>
    <w:p w14:paraId="326A4826" w14:textId="77777777" w:rsidR="00025E7C" w:rsidRPr="004F4B8A"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0000FF"/>
          <w:sz w:val="28"/>
          <w:szCs w:val="28"/>
          <w:lang w:val="en-US" w:eastAsia="zh-CN"/>
        </w:rPr>
      </w:pPr>
      <w:bookmarkStart w:id="4" w:name="_Toc23254045"/>
      <w:bookmarkStart w:id="5" w:name="_Toc146636845"/>
      <w:bookmarkStart w:id="6" w:name="_Toc148441197"/>
      <w:bookmarkStart w:id="7" w:name="_Toc151176063"/>
      <w:bookmarkStart w:id="8" w:name="_Toc151701871"/>
      <w:bookmarkStart w:id="9" w:name="_Toc157597098"/>
      <w:bookmarkStart w:id="10" w:name="_Toc158029091"/>
      <w:bookmarkStart w:id="11" w:name="_Toc161139181"/>
      <w:bookmarkStart w:id="12" w:name="_Toc22214903"/>
      <w:bookmarkStart w:id="13" w:name="_Toc23254036"/>
      <w:bookmarkStart w:id="14" w:name="_Hlk92215149"/>
      <w:bookmarkStart w:id="15" w:name="_Toc16839386"/>
      <w:bookmarkStart w:id="16" w:name="_Toc23236018"/>
      <w:bookmarkStart w:id="17" w:name="_Toc157759544"/>
      <w:bookmarkStart w:id="18" w:name="_Toc23254047"/>
      <w:bookmarkStart w:id="19" w:name="_Toc22214914"/>
      <w:bookmarkStart w:id="20" w:name="_Toc160808903"/>
      <w:bookmarkStart w:id="21" w:name="_Toc22511"/>
      <w:bookmarkStart w:id="22" w:name="_Toc148590877"/>
      <w:bookmarkStart w:id="23" w:name="_Toc13771"/>
      <w:r w:rsidRPr="004F4B8A">
        <w:rPr>
          <w:color w:val="0000FF"/>
          <w:sz w:val="28"/>
          <w:szCs w:val="28"/>
          <w:lang w:val="en-US"/>
        </w:rPr>
        <w:t xml:space="preserve">* * * * </w:t>
      </w:r>
      <w:bookmarkStart w:id="24" w:name="_Hlk115377960"/>
      <w:r w:rsidRPr="004F4B8A">
        <w:rPr>
          <w:color w:val="0000FF"/>
          <w:sz w:val="28"/>
          <w:szCs w:val="28"/>
          <w:lang w:val="en-US"/>
        </w:rPr>
        <w:t>First change</w:t>
      </w:r>
      <w:bookmarkEnd w:id="24"/>
      <w:r w:rsidRPr="004F4B8A">
        <w:rPr>
          <w:color w:val="0000FF"/>
          <w:sz w:val="28"/>
          <w:szCs w:val="28"/>
          <w:lang w:val="en-US"/>
        </w:rPr>
        <w:t>* * * *</w:t>
      </w:r>
    </w:p>
    <w:p w14:paraId="5F20C8CE" w14:textId="77777777" w:rsidR="0098137B" w:rsidRPr="004C5823" w:rsidRDefault="0098137B" w:rsidP="0098137B">
      <w:pPr>
        <w:pStyle w:val="Heading2"/>
        <w:rPr>
          <w:ins w:id="25" w:author="InterDigital Inc." w:date="2025-11-06T16:19:00Z" w16du:dateUtc="2025-11-06T21:19:00Z"/>
        </w:rPr>
      </w:pPr>
      <w:bookmarkStart w:id="26" w:name="_Toc212613242"/>
      <w:bookmarkStart w:id="27" w:name="_Toc199433926"/>
      <w:bookmarkStart w:id="28" w:name="_Toc197612041"/>
      <w:bookmarkStart w:id="29" w:name="_Toc19706745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30" w:author="InterDigital Inc." w:date="2025-11-06T16:19:00Z" w16du:dateUtc="2025-11-06T21:19:00Z">
        <w:r w:rsidRPr="004C5823">
          <w:t>5.</w:t>
        </w:r>
        <w:r>
          <w:t>X</w:t>
        </w:r>
        <w:r w:rsidRPr="004C5823">
          <w:tab/>
          <w:t>Key Issue #</w:t>
        </w:r>
        <w:r>
          <w:t>X</w:t>
        </w:r>
        <w:r w:rsidRPr="004C5823">
          <w:t xml:space="preserve">: </w:t>
        </w:r>
        <w:bookmarkEnd w:id="26"/>
        <w:r>
          <w:t>Network Slice</w:t>
        </w:r>
      </w:ins>
    </w:p>
    <w:p w14:paraId="07C45FB4" w14:textId="77777777" w:rsidR="0098137B" w:rsidRPr="004C5823" w:rsidRDefault="0098137B" w:rsidP="0098137B">
      <w:pPr>
        <w:rPr>
          <w:ins w:id="31" w:author="InterDigital Inc." w:date="2025-11-06T16:19:00Z" w16du:dateUtc="2025-11-06T21:19:00Z"/>
        </w:rPr>
      </w:pPr>
      <w:ins w:id="32" w:author="InterDigital Inc." w:date="2025-11-06T16:19:00Z" w16du:dateUtc="2025-11-06T21:19:00Z">
        <w:r w:rsidRPr="004C5823">
          <w:t>The key issue aims to:</w:t>
        </w:r>
      </w:ins>
    </w:p>
    <w:p w14:paraId="13984034" w14:textId="40DFA3D5" w:rsidR="0098137B" w:rsidRPr="000C6CA9" w:rsidRDefault="0098137B" w:rsidP="0098137B">
      <w:pPr>
        <w:pStyle w:val="B1"/>
        <w:rPr>
          <w:ins w:id="33" w:author="InterDigital Inc." w:date="2025-11-06T16:19:00Z" w16du:dateUtc="2025-11-06T21:19:00Z"/>
          <w:lang w:eastAsia="zh-CN"/>
        </w:rPr>
      </w:pPr>
      <w:ins w:id="34" w:author="InterDigital Inc." w:date="2025-11-06T16:19:00Z" w16du:dateUtc="2025-11-06T21:19:00Z">
        <w:r w:rsidRPr="000C6CA9">
          <w:rPr>
            <w:lang w:eastAsia="zh-CN"/>
          </w:rPr>
          <w:t>1.</w:t>
        </w:r>
        <w:r w:rsidRPr="000C6CA9">
          <w:rPr>
            <w:lang w:eastAsia="zh-CN"/>
          </w:rPr>
          <w:tab/>
          <w:t xml:space="preserve">Study the overall design and functionalities of network slicing in 6G assuming network slicing in 5GS as starting point for discussions including the following: </w:t>
        </w:r>
      </w:ins>
    </w:p>
    <w:p w14:paraId="52E3CD20" w14:textId="77777777" w:rsidR="0098137B" w:rsidRPr="000C6CA9" w:rsidRDefault="0098137B" w:rsidP="0098137B">
      <w:pPr>
        <w:pStyle w:val="B2"/>
        <w:rPr>
          <w:ins w:id="35" w:author="InterDigital Inc." w:date="2025-11-06T16:19:00Z" w16du:dateUtc="2025-11-06T21:19:00Z"/>
          <w:lang w:eastAsia="zh-CN"/>
        </w:rPr>
      </w:pPr>
      <w:ins w:id="36" w:author="InterDigital Inc." w:date="2025-11-06T16:19:00Z" w16du:dateUtc="2025-11-06T21:19:00Z">
        <w:r w:rsidRPr="000C6CA9">
          <w:rPr>
            <w:lang w:eastAsia="zh-CN"/>
          </w:rPr>
          <w:t>a.</w:t>
        </w:r>
        <w:r w:rsidRPr="000C6CA9">
          <w:rPr>
            <w:lang w:eastAsia="zh-CN"/>
          </w:rPr>
          <w:tab/>
          <w:t>Identify and address any areas of possible improvement and simplification of network slicing.</w:t>
        </w:r>
      </w:ins>
    </w:p>
    <w:p w14:paraId="08413459" w14:textId="3D2DC8C7" w:rsidR="0098137B" w:rsidRPr="000C6CA9" w:rsidRDefault="0098137B" w:rsidP="0098137B">
      <w:pPr>
        <w:pStyle w:val="B2"/>
        <w:rPr>
          <w:ins w:id="37" w:author="InterDigital Inc." w:date="2025-11-06T16:19:00Z" w16du:dateUtc="2025-11-06T21:19:00Z"/>
          <w:lang w:eastAsia="zh-CN"/>
        </w:rPr>
      </w:pPr>
      <w:ins w:id="38" w:author="InterDigital Inc." w:date="2025-11-06T16:19:00Z" w16du:dateUtc="2025-11-06T21:19:00Z">
        <w:r w:rsidRPr="000C6CA9">
          <w:rPr>
            <w:lang w:eastAsia="zh-CN"/>
          </w:rPr>
          <w:t>b.</w:t>
        </w:r>
        <w:r w:rsidRPr="000C6CA9">
          <w:rPr>
            <w:lang w:eastAsia="zh-CN"/>
          </w:rPr>
          <w:tab/>
          <w:t>Identify and address any improvements of application traffic mapping to network slice(s)/user plane connection(s).</w:t>
        </w:r>
      </w:ins>
    </w:p>
    <w:p w14:paraId="4881E724" w14:textId="16BF4516" w:rsidR="0098137B" w:rsidRDefault="0098137B" w:rsidP="0098137B">
      <w:pPr>
        <w:pStyle w:val="NO"/>
        <w:rPr>
          <w:ins w:id="39" w:author="InterDigital Inc._1" w:date="2025-11-07T10:07:00Z" w16du:dateUtc="2025-11-07T15:07:00Z"/>
          <w:lang w:eastAsia="zh-CN"/>
        </w:rPr>
      </w:pPr>
      <w:ins w:id="40" w:author="InterDigital Inc." w:date="2025-11-06T16:19:00Z" w16du:dateUtc="2025-11-06T21:19:00Z">
        <w:r w:rsidRPr="000C6CA9">
          <w:rPr>
            <w:lang w:eastAsia="zh-CN"/>
          </w:rPr>
          <w:t>NOTE 1:</w:t>
        </w:r>
        <w:r w:rsidRPr="000C6CA9">
          <w:rPr>
            <w:lang w:eastAsia="zh-CN"/>
          </w:rPr>
          <w:tab/>
          <w:t>Coordination between bullet 1b and</w:t>
        </w:r>
      </w:ins>
      <w:ins w:id="41" w:author="InterDigital Inc._1" w:date="2025-11-06T17:42:00Z" w16du:dateUtc="2025-11-06T22:42:00Z">
        <w:r w:rsidR="006F0562">
          <w:rPr>
            <w:lang w:eastAsia="zh-CN"/>
          </w:rPr>
          <w:t xml:space="preserve"> </w:t>
        </w:r>
        <w:r w:rsidR="006F0562" w:rsidRPr="009A738D">
          <w:rPr>
            <w:highlight w:val="yellow"/>
            <w:lang w:eastAsia="zh-CN"/>
          </w:rPr>
          <w:t>aspects of</w:t>
        </w:r>
      </w:ins>
      <w:ins w:id="42" w:author="InterDigital Inc." w:date="2025-11-06T16:19:00Z" w16du:dateUtc="2025-11-06T21:19:00Z">
        <w:r w:rsidRPr="009A738D">
          <w:rPr>
            <w:highlight w:val="yellow"/>
            <w:lang w:eastAsia="zh-CN"/>
          </w:rPr>
          <w:t xml:space="preserve"> </w:t>
        </w:r>
      </w:ins>
      <w:ins w:id="43" w:author="InterDigital Inc._1" w:date="2025-11-06T17:31:00Z" w16du:dateUtc="2025-11-06T22:31:00Z">
        <w:r w:rsidR="00385041" w:rsidRPr="009A738D">
          <w:rPr>
            <w:highlight w:val="yellow"/>
            <w:lang w:eastAsia="zh-CN"/>
          </w:rPr>
          <w:t>key issues</w:t>
        </w:r>
        <w:r w:rsidR="00893D69" w:rsidRPr="009A738D">
          <w:rPr>
            <w:highlight w:val="yellow"/>
            <w:lang w:eastAsia="zh-CN"/>
          </w:rPr>
          <w:t xml:space="preserve"> deriv</w:t>
        </w:r>
      </w:ins>
      <w:ins w:id="44" w:author="InterDigital Inc._1" w:date="2025-11-07T10:08:00Z" w16du:dateUtc="2025-11-07T15:08:00Z">
        <w:r w:rsidR="008C0DC0" w:rsidRPr="009A738D">
          <w:rPr>
            <w:highlight w:val="yellow"/>
            <w:lang w:eastAsia="zh-CN"/>
          </w:rPr>
          <w:t>ed</w:t>
        </w:r>
      </w:ins>
      <w:ins w:id="45" w:author="InterDigital Inc._1" w:date="2025-11-06T17:31:00Z" w16du:dateUtc="2025-11-06T22:31:00Z">
        <w:r w:rsidR="00893D69" w:rsidRPr="009A738D">
          <w:rPr>
            <w:highlight w:val="yellow"/>
            <w:lang w:eastAsia="zh-CN"/>
          </w:rPr>
          <w:t xml:space="preserve"> from</w:t>
        </w:r>
        <w:r w:rsidR="00893D69">
          <w:rPr>
            <w:lang w:eastAsia="zh-CN"/>
          </w:rPr>
          <w:t xml:space="preserve"> </w:t>
        </w:r>
      </w:ins>
      <w:ins w:id="46" w:author="InterDigital Inc." w:date="2025-11-06T16:19:00Z" w16du:dateUtc="2025-11-06T21:19:00Z">
        <w:r w:rsidRPr="000C6CA9">
          <w:rPr>
            <w:lang w:eastAsia="zh-CN"/>
          </w:rPr>
          <w:t>WT 1.2.x on Policy is expected.</w:t>
        </w:r>
      </w:ins>
    </w:p>
    <w:p w14:paraId="517C4A71" w14:textId="279745AC" w:rsidR="008C0DC0" w:rsidRPr="000C6CA9" w:rsidRDefault="008C0DC0" w:rsidP="0098137B">
      <w:pPr>
        <w:pStyle w:val="NO"/>
        <w:rPr>
          <w:ins w:id="47" w:author="InterDigital Inc." w:date="2025-11-06T16:19:00Z" w16du:dateUtc="2025-11-06T21:19:00Z"/>
          <w:lang w:eastAsia="zh-CN"/>
        </w:rPr>
      </w:pPr>
      <w:ins w:id="48" w:author="InterDigital Inc._1" w:date="2025-11-07T10:07:00Z" w16du:dateUtc="2025-11-07T15:07:00Z">
        <w:r w:rsidRPr="009A738D">
          <w:rPr>
            <w:highlight w:val="yellow"/>
            <w:lang w:eastAsia="zh-CN"/>
          </w:rPr>
          <w:t>NOTE X:</w:t>
        </w:r>
        <w:r w:rsidRPr="009A738D">
          <w:rPr>
            <w:highlight w:val="yellow"/>
            <w:lang w:eastAsia="zh-CN"/>
          </w:rPr>
          <w:tab/>
          <w:t>Coordination between bullet 1b and aspects of key issues deri</w:t>
        </w:r>
      </w:ins>
      <w:ins w:id="49" w:author="InterDigital Inc._1" w:date="2025-11-07T10:08:00Z" w16du:dateUtc="2025-11-07T15:08:00Z">
        <w:r w:rsidRPr="009A738D">
          <w:rPr>
            <w:highlight w:val="yellow"/>
            <w:lang w:eastAsia="zh-CN"/>
          </w:rPr>
          <w:t>ved from WT3.2 is expected</w:t>
        </w:r>
      </w:ins>
    </w:p>
    <w:p w14:paraId="3A8D1B62" w14:textId="6C1D86DE" w:rsidR="0098137B" w:rsidRPr="000C6CA9" w:rsidRDefault="0098137B" w:rsidP="0098137B">
      <w:pPr>
        <w:pStyle w:val="B1"/>
        <w:rPr>
          <w:ins w:id="50" w:author="InterDigital Inc." w:date="2025-11-06T16:19:00Z" w16du:dateUtc="2025-11-06T21:19:00Z"/>
          <w:lang w:eastAsia="zh-CN"/>
        </w:rPr>
      </w:pPr>
      <w:ins w:id="51" w:author="InterDigital Inc." w:date="2025-11-06T16:19:00Z" w16du:dateUtc="2025-11-06T21:19:00Z">
        <w:r w:rsidRPr="000C6CA9">
          <w:rPr>
            <w:lang w:eastAsia="zh-CN"/>
          </w:rPr>
          <w:t>2.</w:t>
        </w:r>
        <w:r w:rsidRPr="000C6CA9">
          <w:rPr>
            <w:lang w:eastAsia="zh-CN"/>
          </w:rPr>
          <w:tab/>
          <w:t>Study impacts of network slicing in 6G on interworking and migration.</w:t>
        </w:r>
      </w:ins>
    </w:p>
    <w:p w14:paraId="1541C34C" w14:textId="52604722" w:rsidR="00B17ED0" w:rsidRDefault="0098137B" w:rsidP="0098137B">
      <w:pPr>
        <w:pStyle w:val="NO"/>
        <w:rPr>
          <w:ins w:id="52" w:author="InterDigital Inc._1" w:date="2025-11-06T17:41:00Z" w16du:dateUtc="2025-11-06T22:41:00Z"/>
        </w:rPr>
      </w:pPr>
      <w:ins w:id="53" w:author="InterDigital Inc." w:date="2025-11-06T16:19:00Z" w16du:dateUtc="2025-11-06T21:19:00Z">
        <w:r w:rsidRPr="000C6CA9">
          <w:t>NOTE 2:</w:t>
        </w:r>
        <w:r w:rsidRPr="000C6CA9">
          <w:tab/>
          <w:t>Impacts to RAN are possible and coordination with RAN WGs is expected.</w:t>
        </w:r>
      </w:ins>
    </w:p>
    <w:p w14:paraId="1DDC5137" w14:textId="1BF0C66B" w:rsidR="00614BD0" w:rsidRDefault="00614BD0" w:rsidP="0098137B">
      <w:pPr>
        <w:pStyle w:val="NO"/>
      </w:pPr>
      <w:ins w:id="54" w:author="InterDigital Inc._1" w:date="2025-11-06T17:41:00Z" w16du:dateUtc="2025-11-06T22:41:00Z">
        <w:r w:rsidRPr="009A738D">
          <w:rPr>
            <w:highlight w:val="yellow"/>
          </w:rPr>
          <w:lastRenderedPageBreak/>
          <w:t xml:space="preserve">NOTE </w:t>
        </w:r>
      </w:ins>
      <w:ins w:id="55" w:author="InterDigital Inc._1" w:date="2025-11-07T10:07:00Z" w16du:dateUtc="2025-11-07T15:07:00Z">
        <w:r w:rsidR="008C0DC0" w:rsidRPr="009A738D">
          <w:rPr>
            <w:highlight w:val="yellow"/>
          </w:rPr>
          <w:t>Y</w:t>
        </w:r>
      </w:ins>
      <w:ins w:id="56" w:author="InterDigital Inc._1" w:date="2025-11-06T17:41:00Z" w16du:dateUtc="2025-11-06T22:41:00Z">
        <w:r w:rsidRPr="009A738D">
          <w:rPr>
            <w:highlight w:val="yellow"/>
          </w:rPr>
          <w:t xml:space="preserve">: Coordination </w:t>
        </w:r>
      </w:ins>
      <w:ins w:id="57" w:author="InterDigital Inc._1" w:date="2025-11-06T17:43:00Z" w16du:dateUtc="2025-11-06T22:43:00Z">
        <w:r w:rsidR="006A738A" w:rsidRPr="009A738D">
          <w:rPr>
            <w:highlight w:val="yellow"/>
          </w:rPr>
          <w:t xml:space="preserve">between (2) and aspects of key issues deriving from the </w:t>
        </w:r>
        <w:r w:rsidR="003E52F1" w:rsidRPr="009A738D">
          <w:rPr>
            <w:highlight w:val="yellow"/>
          </w:rPr>
          <w:t>general interworking and migration procedures is expected</w:t>
        </w:r>
        <w:r w:rsidR="003E52F1">
          <w:t>.</w:t>
        </w:r>
      </w:ins>
    </w:p>
    <w:p w14:paraId="1B2BB622" w14:textId="7DE574AA" w:rsidR="0002630C" w:rsidRPr="004F4B8A" w:rsidRDefault="0002630C" w:rsidP="00B17ED0">
      <w:pPr>
        <w:pStyle w:val="EditorsNote"/>
        <w:ind w:left="0" w:firstLine="0"/>
      </w:pPr>
    </w:p>
    <w:bookmarkEnd w:id="27"/>
    <w:bookmarkEnd w:id="28"/>
    <w:bookmarkEnd w:id="29"/>
    <w:p w14:paraId="247FBDDD" w14:textId="22428273"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4F4B8A">
        <w:rPr>
          <w:color w:val="0000FF"/>
          <w:sz w:val="28"/>
          <w:szCs w:val="28"/>
          <w:lang w:val="en-US"/>
        </w:rPr>
        <w:t xml:space="preserve">* * * * End </w:t>
      </w:r>
      <w:r w:rsidR="00F612AC" w:rsidRPr="004F4B8A">
        <w:rPr>
          <w:color w:val="0000FF"/>
          <w:sz w:val="28"/>
          <w:szCs w:val="28"/>
          <w:lang w:val="en-US"/>
        </w:rPr>
        <w:t xml:space="preserve">of </w:t>
      </w:r>
      <w:r w:rsidRPr="004F4B8A">
        <w:rPr>
          <w:color w:val="0000FF"/>
          <w:sz w:val="28"/>
          <w:szCs w:val="28"/>
          <w:lang w:val="en-US"/>
        </w:rPr>
        <w:t>change* * * *</w:t>
      </w:r>
    </w:p>
    <w:p w14:paraId="10F964B1" w14:textId="77777777" w:rsidR="00987349" w:rsidRPr="0002630C" w:rsidRDefault="00987349">
      <w:pPr>
        <w:rPr>
          <w:rFonts w:eastAsia="SimSun"/>
          <w:lang w:val="en-US" w:eastAsia="zh-CN"/>
        </w:rPr>
      </w:pPr>
    </w:p>
    <w:sectPr w:rsidR="00987349" w:rsidRPr="0002630C">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32913" w14:textId="77777777" w:rsidR="00D30146" w:rsidRDefault="00D30146">
      <w:pPr>
        <w:spacing w:after="0"/>
      </w:pPr>
      <w:r>
        <w:separator/>
      </w:r>
    </w:p>
  </w:endnote>
  <w:endnote w:type="continuationSeparator" w:id="0">
    <w:p w14:paraId="1F7E7FC4" w14:textId="77777777" w:rsidR="00D30146" w:rsidRDefault="00D30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CAF9" w14:textId="77777777" w:rsidR="001119C3" w:rsidRDefault="001119C3">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1119C3" w:rsidRDefault="001119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1119C3" w:rsidRDefault="00111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3E777" w14:textId="77777777" w:rsidR="00D30146" w:rsidRDefault="00D30146">
      <w:pPr>
        <w:spacing w:after="0"/>
      </w:pPr>
      <w:r>
        <w:separator/>
      </w:r>
    </w:p>
  </w:footnote>
  <w:footnote w:type="continuationSeparator" w:id="0">
    <w:p w14:paraId="7E367161" w14:textId="77777777" w:rsidR="00D30146" w:rsidRDefault="00D301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D2F0" w14:textId="77777777" w:rsidR="001119C3" w:rsidRDefault="001119C3"/>
  <w:p w14:paraId="5EA3FE7A" w14:textId="77777777" w:rsidR="001119C3" w:rsidRDefault="00111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5806" w14:textId="77777777" w:rsidR="001119C3" w:rsidRDefault="001119C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6B0DD7C" w14:textId="77777777" w:rsidR="001119C3" w:rsidRDefault="001119C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1A2DA8E7" w14:textId="77777777" w:rsidR="001119C3" w:rsidRDefault="001119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43133A"/>
    <w:multiLevelType w:val="hybridMultilevel"/>
    <w:tmpl w:val="70669B4E"/>
    <w:lvl w:ilvl="0" w:tplc="F022EBE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24951884"/>
    <w:multiLevelType w:val="hybridMultilevel"/>
    <w:tmpl w:val="642431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010A7"/>
    <w:multiLevelType w:val="hybridMultilevel"/>
    <w:tmpl w:val="2820C1A0"/>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A896709"/>
    <w:multiLevelType w:val="hybridMultilevel"/>
    <w:tmpl w:val="0F822B02"/>
    <w:lvl w:ilvl="0" w:tplc="D1BA6556">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B4C0D7E"/>
    <w:multiLevelType w:val="hybridMultilevel"/>
    <w:tmpl w:val="70D048AA"/>
    <w:lvl w:ilvl="0" w:tplc="B8566698">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4B1E111B"/>
    <w:multiLevelType w:val="hybridMultilevel"/>
    <w:tmpl w:val="29F05C66"/>
    <w:lvl w:ilvl="0" w:tplc="DBB8D1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CE60CF"/>
    <w:multiLevelType w:val="hybridMultilevel"/>
    <w:tmpl w:val="0B202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715EC0"/>
    <w:multiLevelType w:val="hybridMultilevel"/>
    <w:tmpl w:val="DBB425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1F27B3"/>
    <w:multiLevelType w:val="hybridMultilevel"/>
    <w:tmpl w:val="755E20D2"/>
    <w:lvl w:ilvl="0" w:tplc="6854C9F0">
      <w:start w:val="1"/>
      <w:numFmt w:val="bullet"/>
      <w:lvlText w:val="-"/>
      <w:lvlJc w:val="left"/>
      <w:pPr>
        <w:ind w:left="720" w:hanging="360"/>
      </w:pPr>
      <w:rPr>
        <w:rFonts w:ascii="Times New Roman" w:eastAsia="DengXian" w:hAnsi="Times New Roman" w:cs="Times New Roman" w:hint="default"/>
      </w:rPr>
    </w:lvl>
    <w:lvl w:ilvl="1" w:tplc="1ED64E6A">
      <w:start w:val="6"/>
      <w:numFmt w:val="bullet"/>
      <w:lvlText w:val="-"/>
      <w:lvlJc w:val="left"/>
      <w:pPr>
        <w:ind w:left="1440" w:hanging="360"/>
      </w:pPr>
      <w:rPr>
        <w:rFonts w:ascii="Times New Roman" w:eastAsia="DengXian"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C9D5C1E"/>
    <w:multiLevelType w:val="hybridMultilevel"/>
    <w:tmpl w:val="CEC62E52"/>
    <w:lvl w:ilvl="0" w:tplc="B3D20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BC3CF0"/>
    <w:multiLevelType w:val="hybridMultilevel"/>
    <w:tmpl w:val="E68E7540"/>
    <w:lvl w:ilvl="0" w:tplc="37260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7335885">
    <w:abstractNumId w:val="13"/>
  </w:num>
  <w:num w:numId="2" w16cid:durableId="1525902748">
    <w:abstractNumId w:val="0"/>
  </w:num>
  <w:num w:numId="3" w16cid:durableId="1377200789">
    <w:abstractNumId w:val="10"/>
  </w:num>
  <w:num w:numId="4" w16cid:durableId="1905337533">
    <w:abstractNumId w:val="7"/>
  </w:num>
  <w:num w:numId="5" w16cid:durableId="854273455">
    <w:abstractNumId w:val="8"/>
  </w:num>
  <w:num w:numId="6" w16cid:durableId="828835606">
    <w:abstractNumId w:val="5"/>
  </w:num>
  <w:num w:numId="7" w16cid:durableId="691341420">
    <w:abstractNumId w:val="2"/>
  </w:num>
  <w:num w:numId="8" w16cid:durableId="1399985699">
    <w:abstractNumId w:val="2"/>
  </w:num>
  <w:num w:numId="9" w16cid:durableId="1093475242">
    <w:abstractNumId w:val="4"/>
  </w:num>
  <w:num w:numId="10" w16cid:durableId="480275947">
    <w:abstractNumId w:val="9"/>
  </w:num>
  <w:num w:numId="11" w16cid:durableId="805660173">
    <w:abstractNumId w:val="1"/>
  </w:num>
  <w:num w:numId="12" w16cid:durableId="101076808">
    <w:abstractNumId w:val="14"/>
  </w:num>
  <w:num w:numId="13" w16cid:durableId="1795558167">
    <w:abstractNumId w:val="15"/>
  </w:num>
  <w:num w:numId="14" w16cid:durableId="1022439517">
    <w:abstractNumId w:val="6"/>
  </w:num>
  <w:num w:numId="15" w16cid:durableId="159194790">
    <w:abstractNumId w:val="11"/>
  </w:num>
  <w:num w:numId="16" w16cid:durableId="476457443">
    <w:abstractNumId w:val="3"/>
  </w:num>
  <w:num w:numId="17" w16cid:durableId="13101383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InterDigital Inc._1">
    <w15:presenceInfo w15:providerId="None" w15:userId="InterDigital In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3A9"/>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81D"/>
    <w:rsid w:val="00017F44"/>
    <w:rsid w:val="00020AE0"/>
    <w:rsid w:val="0002186B"/>
    <w:rsid w:val="00021A22"/>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30C"/>
    <w:rsid w:val="000268FB"/>
    <w:rsid w:val="00026AA2"/>
    <w:rsid w:val="0002701B"/>
    <w:rsid w:val="000270FE"/>
    <w:rsid w:val="000272C8"/>
    <w:rsid w:val="00027D72"/>
    <w:rsid w:val="000304B5"/>
    <w:rsid w:val="00031600"/>
    <w:rsid w:val="00031E31"/>
    <w:rsid w:val="00032F8B"/>
    <w:rsid w:val="00033BAB"/>
    <w:rsid w:val="00033FBB"/>
    <w:rsid w:val="00033FBD"/>
    <w:rsid w:val="00034171"/>
    <w:rsid w:val="0003428C"/>
    <w:rsid w:val="0003429F"/>
    <w:rsid w:val="00034D60"/>
    <w:rsid w:val="0003510B"/>
    <w:rsid w:val="00035981"/>
    <w:rsid w:val="00036484"/>
    <w:rsid w:val="0003681A"/>
    <w:rsid w:val="00036831"/>
    <w:rsid w:val="000368A2"/>
    <w:rsid w:val="000369B9"/>
    <w:rsid w:val="00036D08"/>
    <w:rsid w:val="0003722C"/>
    <w:rsid w:val="00040643"/>
    <w:rsid w:val="00040B51"/>
    <w:rsid w:val="00040C90"/>
    <w:rsid w:val="00040CC2"/>
    <w:rsid w:val="00040DDD"/>
    <w:rsid w:val="00040FD1"/>
    <w:rsid w:val="000410CE"/>
    <w:rsid w:val="00041F7E"/>
    <w:rsid w:val="00041FA7"/>
    <w:rsid w:val="0004221C"/>
    <w:rsid w:val="000424D3"/>
    <w:rsid w:val="00042BC0"/>
    <w:rsid w:val="00043303"/>
    <w:rsid w:val="0004405D"/>
    <w:rsid w:val="00044075"/>
    <w:rsid w:val="0004522C"/>
    <w:rsid w:val="0004536F"/>
    <w:rsid w:val="00045965"/>
    <w:rsid w:val="00045AA5"/>
    <w:rsid w:val="00045FCB"/>
    <w:rsid w:val="0004726B"/>
    <w:rsid w:val="00047C64"/>
    <w:rsid w:val="00047C6B"/>
    <w:rsid w:val="00047C8A"/>
    <w:rsid w:val="000501A2"/>
    <w:rsid w:val="00050217"/>
    <w:rsid w:val="000502EE"/>
    <w:rsid w:val="00050945"/>
    <w:rsid w:val="00050CC9"/>
    <w:rsid w:val="00050D23"/>
    <w:rsid w:val="00050F77"/>
    <w:rsid w:val="00051F94"/>
    <w:rsid w:val="00052167"/>
    <w:rsid w:val="00052180"/>
    <w:rsid w:val="0005227B"/>
    <w:rsid w:val="00052301"/>
    <w:rsid w:val="0005230A"/>
    <w:rsid w:val="00052BCD"/>
    <w:rsid w:val="00052E29"/>
    <w:rsid w:val="00054335"/>
    <w:rsid w:val="00054661"/>
    <w:rsid w:val="000549F0"/>
    <w:rsid w:val="000558ED"/>
    <w:rsid w:val="000559CF"/>
    <w:rsid w:val="00055DAB"/>
    <w:rsid w:val="00055F08"/>
    <w:rsid w:val="00056D2E"/>
    <w:rsid w:val="00056F95"/>
    <w:rsid w:val="000574E2"/>
    <w:rsid w:val="00057A1C"/>
    <w:rsid w:val="00057E2D"/>
    <w:rsid w:val="00060325"/>
    <w:rsid w:val="00060335"/>
    <w:rsid w:val="00060998"/>
    <w:rsid w:val="00060FCB"/>
    <w:rsid w:val="0006108A"/>
    <w:rsid w:val="00061CC8"/>
    <w:rsid w:val="00062114"/>
    <w:rsid w:val="00062128"/>
    <w:rsid w:val="000625E2"/>
    <w:rsid w:val="000626EF"/>
    <w:rsid w:val="00062983"/>
    <w:rsid w:val="00062BED"/>
    <w:rsid w:val="00062CC7"/>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5E84"/>
    <w:rsid w:val="0006610A"/>
    <w:rsid w:val="00066797"/>
    <w:rsid w:val="0006684C"/>
    <w:rsid w:val="00067AA5"/>
    <w:rsid w:val="000708BD"/>
    <w:rsid w:val="00070B7A"/>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B3C"/>
    <w:rsid w:val="00084C81"/>
    <w:rsid w:val="00084E94"/>
    <w:rsid w:val="00084FB6"/>
    <w:rsid w:val="000851B6"/>
    <w:rsid w:val="0008565B"/>
    <w:rsid w:val="00085FC7"/>
    <w:rsid w:val="0008619E"/>
    <w:rsid w:val="00086645"/>
    <w:rsid w:val="000867A4"/>
    <w:rsid w:val="00086929"/>
    <w:rsid w:val="00090190"/>
    <w:rsid w:val="0009112D"/>
    <w:rsid w:val="00091151"/>
    <w:rsid w:val="000918DB"/>
    <w:rsid w:val="00091BA0"/>
    <w:rsid w:val="00092391"/>
    <w:rsid w:val="000925CB"/>
    <w:rsid w:val="00093C04"/>
    <w:rsid w:val="000957F1"/>
    <w:rsid w:val="00096080"/>
    <w:rsid w:val="00096444"/>
    <w:rsid w:val="00096472"/>
    <w:rsid w:val="00096557"/>
    <w:rsid w:val="00097372"/>
    <w:rsid w:val="000A0409"/>
    <w:rsid w:val="000A057B"/>
    <w:rsid w:val="000A0ADA"/>
    <w:rsid w:val="000A0F4D"/>
    <w:rsid w:val="000A1E59"/>
    <w:rsid w:val="000A2BA5"/>
    <w:rsid w:val="000A38C2"/>
    <w:rsid w:val="000A3AEE"/>
    <w:rsid w:val="000A43CC"/>
    <w:rsid w:val="000A49DA"/>
    <w:rsid w:val="000A4D3D"/>
    <w:rsid w:val="000A5F32"/>
    <w:rsid w:val="000A74EE"/>
    <w:rsid w:val="000A7554"/>
    <w:rsid w:val="000A75B1"/>
    <w:rsid w:val="000A7C82"/>
    <w:rsid w:val="000B006E"/>
    <w:rsid w:val="000B07D6"/>
    <w:rsid w:val="000B07F3"/>
    <w:rsid w:val="000B0D45"/>
    <w:rsid w:val="000B0F6E"/>
    <w:rsid w:val="000B103E"/>
    <w:rsid w:val="000B10C8"/>
    <w:rsid w:val="000B113E"/>
    <w:rsid w:val="000B122C"/>
    <w:rsid w:val="000B131F"/>
    <w:rsid w:val="000B1493"/>
    <w:rsid w:val="000B22A5"/>
    <w:rsid w:val="000B2487"/>
    <w:rsid w:val="000B27E8"/>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64"/>
    <w:rsid w:val="000C1397"/>
    <w:rsid w:val="000C15C4"/>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81F"/>
    <w:rsid w:val="000D4EF7"/>
    <w:rsid w:val="000D59E4"/>
    <w:rsid w:val="000D5CDB"/>
    <w:rsid w:val="000D7530"/>
    <w:rsid w:val="000D7A49"/>
    <w:rsid w:val="000D7C1E"/>
    <w:rsid w:val="000D7D0E"/>
    <w:rsid w:val="000E0710"/>
    <w:rsid w:val="000E1B82"/>
    <w:rsid w:val="000E1EE9"/>
    <w:rsid w:val="000E22BC"/>
    <w:rsid w:val="000E264F"/>
    <w:rsid w:val="000E312B"/>
    <w:rsid w:val="000E3768"/>
    <w:rsid w:val="000E38BA"/>
    <w:rsid w:val="000E38EB"/>
    <w:rsid w:val="000E3F8F"/>
    <w:rsid w:val="000E4109"/>
    <w:rsid w:val="000E54AD"/>
    <w:rsid w:val="000E5BBB"/>
    <w:rsid w:val="000E5D9C"/>
    <w:rsid w:val="000E5DD3"/>
    <w:rsid w:val="000E6914"/>
    <w:rsid w:val="000E764B"/>
    <w:rsid w:val="000F0450"/>
    <w:rsid w:val="000F07D5"/>
    <w:rsid w:val="000F0F6A"/>
    <w:rsid w:val="000F2039"/>
    <w:rsid w:val="000F30F9"/>
    <w:rsid w:val="000F325B"/>
    <w:rsid w:val="000F3B5D"/>
    <w:rsid w:val="000F3C0C"/>
    <w:rsid w:val="000F54FB"/>
    <w:rsid w:val="000F558E"/>
    <w:rsid w:val="000F568D"/>
    <w:rsid w:val="000F5D71"/>
    <w:rsid w:val="000F5E59"/>
    <w:rsid w:val="000F60B7"/>
    <w:rsid w:val="000F67B7"/>
    <w:rsid w:val="000F6BB2"/>
    <w:rsid w:val="000F6D49"/>
    <w:rsid w:val="000F7010"/>
    <w:rsid w:val="000F70A0"/>
    <w:rsid w:val="000F76EB"/>
    <w:rsid w:val="000F77CC"/>
    <w:rsid w:val="000F7928"/>
    <w:rsid w:val="000F7F37"/>
    <w:rsid w:val="0010107D"/>
    <w:rsid w:val="00101660"/>
    <w:rsid w:val="0010191A"/>
    <w:rsid w:val="001019DC"/>
    <w:rsid w:val="00101AD3"/>
    <w:rsid w:val="00101F43"/>
    <w:rsid w:val="00101FFB"/>
    <w:rsid w:val="0010242C"/>
    <w:rsid w:val="00102674"/>
    <w:rsid w:val="0010297B"/>
    <w:rsid w:val="001031B5"/>
    <w:rsid w:val="0010430B"/>
    <w:rsid w:val="00104CDA"/>
    <w:rsid w:val="00105A89"/>
    <w:rsid w:val="00105D7C"/>
    <w:rsid w:val="00107392"/>
    <w:rsid w:val="0010776A"/>
    <w:rsid w:val="0010795D"/>
    <w:rsid w:val="00107A82"/>
    <w:rsid w:val="00107E22"/>
    <w:rsid w:val="001101A7"/>
    <w:rsid w:val="00110662"/>
    <w:rsid w:val="00110898"/>
    <w:rsid w:val="00110C4D"/>
    <w:rsid w:val="001117F0"/>
    <w:rsid w:val="001119C3"/>
    <w:rsid w:val="00111E3C"/>
    <w:rsid w:val="00111F40"/>
    <w:rsid w:val="0011201E"/>
    <w:rsid w:val="00112A53"/>
    <w:rsid w:val="00112CD7"/>
    <w:rsid w:val="00112EE9"/>
    <w:rsid w:val="00112F57"/>
    <w:rsid w:val="0011387E"/>
    <w:rsid w:val="00113C1E"/>
    <w:rsid w:val="00113FA1"/>
    <w:rsid w:val="001140F3"/>
    <w:rsid w:val="0011414E"/>
    <w:rsid w:val="00114C1A"/>
    <w:rsid w:val="001156DA"/>
    <w:rsid w:val="00115E3F"/>
    <w:rsid w:val="00116A01"/>
    <w:rsid w:val="00116F5B"/>
    <w:rsid w:val="00117120"/>
    <w:rsid w:val="00117AB3"/>
    <w:rsid w:val="00117D7F"/>
    <w:rsid w:val="0012161D"/>
    <w:rsid w:val="00121A78"/>
    <w:rsid w:val="00122017"/>
    <w:rsid w:val="001221CB"/>
    <w:rsid w:val="001221F4"/>
    <w:rsid w:val="0012255C"/>
    <w:rsid w:val="001226D3"/>
    <w:rsid w:val="00122A79"/>
    <w:rsid w:val="00122F0A"/>
    <w:rsid w:val="00123416"/>
    <w:rsid w:val="00123521"/>
    <w:rsid w:val="001235CE"/>
    <w:rsid w:val="0012377E"/>
    <w:rsid w:val="00123D2F"/>
    <w:rsid w:val="00123D8E"/>
    <w:rsid w:val="001242C5"/>
    <w:rsid w:val="00124B0D"/>
    <w:rsid w:val="00124B83"/>
    <w:rsid w:val="00125355"/>
    <w:rsid w:val="0012561F"/>
    <w:rsid w:val="00125EDF"/>
    <w:rsid w:val="001260FF"/>
    <w:rsid w:val="001265BC"/>
    <w:rsid w:val="00126856"/>
    <w:rsid w:val="00126A67"/>
    <w:rsid w:val="001300B5"/>
    <w:rsid w:val="001304C1"/>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52"/>
    <w:rsid w:val="001420F7"/>
    <w:rsid w:val="00142FAB"/>
    <w:rsid w:val="0014311C"/>
    <w:rsid w:val="00143A5C"/>
    <w:rsid w:val="001440DC"/>
    <w:rsid w:val="001447DF"/>
    <w:rsid w:val="001455C3"/>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730"/>
    <w:rsid w:val="00156945"/>
    <w:rsid w:val="00156CFE"/>
    <w:rsid w:val="00157AAC"/>
    <w:rsid w:val="00160046"/>
    <w:rsid w:val="00160190"/>
    <w:rsid w:val="00161001"/>
    <w:rsid w:val="0016170F"/>
    <w:rsid w:val="0016173D"/>
    <w:rsid w:val="001618D8"/>
    <w:rsid w:val="00161B39"/>
    <w:rsid w:val="00161BA2"/>
    <w:rsid w:val="00162010"/>
    <w:rsid w:val="00162055"/>
    <w:rsid w:val="00162962"/>
    <w:rsid w:val="00163E01"/>
    <w:rsid w:val="0016463C"/>
    <w:rsid w:val="0016511F"/>
    <w:rsid w:val="00165C35"/>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8"/>
    <w:rsid w:val="00177EFC"/>
    <w:rsid w:val="001802CC"/>
    <w:rsid w:val="001806F6"/>
    <w:rsid w:val="0018090F"/>
    <w:rsid w:val="001810B6"/>
    <w:rsid w:val="001812FA"/>
    <w:rsid w:val="0018136B"/>
    <w:rsid w:val="00181404"/>
    <w:rsid w:val="00181466"/>
    <w:rsid w:val="0018147F"/>
    <w:rsid w:val="0018158C"/>
    <w:rsid w:val="00181A6A"/>
    <w:rsid w:val="00182258"/>
    <w:rsid w:val="001825CD"/>
    <w:rsid w:val="00182D63"/>
    <w:rsid w:val="00182EDF"/>
    <w:rsid w:val="00182F29"/>
    <w:rsid w:val="00183017"/>
    <w:rsid w:val="0018330C"/>
    <w:rsid w:val="001835B3"/>
    <w:rsid w:val="001836AC"/>
    <w:rsid w:val="00184110"/>
    <w:rsid w:val="0018439D"/>
    <w:rsid w:val="001846EE"/>
    <w:rsid w:val="00184908"/>
    <w:rsid w:val="00184D65"/>
    <w:rsid w:val="00184DE8"/>
    <w:rsid w:val="00184E5F"/>
    <w:rsid w:val="00184EE4"/>
    <w:rsid w:val="0018526E"/>
    <w:rsid w:val="00185586"/>
    <w:rsid w:val="00185660"/>
    <w:rsid w:val="00185B61"/>
    <w:rsid w:val="00185C88"/>
    <w:rsid w:val="00185E13"/>
    <w:rsid w:val="00186D78"/>
    <w:rsid w:val="00187055"/>
    <w:rsid w:val="00187F8B"/>
    <w:rsid w:val="001900FA"/>
    <w:rsid w:val="00190232"/>
    <w:rsid w:val="001906C2"/>
    <w:rsid w:val="0019122E"/>
    <w:rsid w:val="001914C8"/>
    <w:rsid w:val="00191606"/>
    <w:rsid w:val="00191636"/>
    <w:rsid w:val="001929DA"/>
    <w:rsid w:val="0019322F"/>
    <w:rsid w:val="0019345C"/>
    <w:rsid w:val="00193556"/>
    <w:rsid w:val="00193C28"/>
    <w:rsid w:val="0019666E"/>
    <w:rsid w:val="00196B2A"/>
    <w:rsid w:val="0019723A"/>
    <w:rsid w:val="0019747D"/>
    <w:rsid w:val="00197DB6"/>
    <w:rsid w:val="001A022E"/>
    <w:rsid w:val="001A050A"/>
    <w:rsid w:val="001A0893"/>
    <w:rsid w:val="001A09E9"/>
    <w:rsid w:val="001A0AAB"/>
    <w:rsid w:val="001A0CE8"/>
    <w:rsid w:val="001A0FD2"/>
    <w:rsid w:val="001A10C7"/>
    <w:rsid w:val="001A1DEF"/>
    <w:rsid w:val="001A2C0E"/>
    <w:rsid w:val="001A2E4B"/>
    <w:rsid w:val="001A3A8E"/>
    <w:rsid w:val="001A3D22"/>
    <w:rsid w:val="001A3FB4"/>
    <w:rsid w:val="001A4824"/>
    <w:rsid w:val="001A4B59"/>
    <w:rsid w:val="001A5C00"/>
    <w:rsid w:val="001A5E68"/>
    <w:rsid w:val="001A5F71"/>
    <w:rsid w:val="001A5F9A"/>
    <w:rsid w:val="001A63A2"/>
    <w:rsid w:val="001A7072"/>
    <w:rsid w:val="001B0220"/>
    <w:rsid w:val="001B0D21"/>
    <w:rsid w:val="001B0F9E"/>
    <w:rsid w:val="001B14A8"/>
    <w:rsid w:val="001B156A"/>
    <w:rsid w:val="001B193C"/>
    <w:rsid w:val="001B1EDD"/>
    <w:rsid w:val="001B2255"/>
    <w:rsid w:val="001B2836"/>
    <w:rsid w:val="001B3024"/>
    <w:rsid w:val="001B30FC"/>
    <w:rsid w:val="001B35E9"/>
    <w:rsid w:val="001B3676"/>
    <w:rsid w:val="001B3759"/>
    <w:rsid w:val="001B3D20"/>
    <w:rsid w:val="001B4D8A"/>
    <w:rsid w:val="001B4F2D"/>
    <w:rsid w:val="001B500C"/>
    <w:rsid w:val="001B5018"/>
    <w:rsid w:val="001B5910"/>
    <w:rsid w:val="001B5B6F"/>
    <w:rsid w:val="001B5EBE"/>
    <w:rsid w:val="001B5ED8"/>
    <w:rsid w:val="001B6853"/>
    <w:rsid w:val="001B691F"/>
    <w:rsid w:val="001C0877"/>
    <w:rsid w:val="001C0A43"/>
    <w:rsid w:val="001C144B"/>
    <w:rsid w:val="001C17CF"/>
    <w:rsid w:val="001C17E1"/>
    <w:rsid w:val="001C1911"/>
    <w:rsid w:val="001C1BE3"/>
    <w:rsid w:val="001C2415"/>
    <w:rsid w:val="001C3088"/>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72A"/>
    <w:rsid w:val="001C7BB5"/>
    <w:rsid w:val="001D0433"/>
    <w:rsid w:val="001D06A4"/>
    <w:rsid w:val="001D09A3"/>
    <w:rsid w:val="001D1200"/>
    <w:rsid w:val="001D12B3"/>
    <w:rsid w:val="001D1F41"/>
    <w:rsid w:val="001D1FB4"/>
    <w:rsid w:val="001D271C"/>
    <w:rsid w:val="001D3511"/>
    <w:rsid w:val="001D4111"/>
    <w:rsid w:val="001D440C"/>
    <w:rsid w:val="001D4FCA"/>
    <w:rsid w:val="001D5470"/>
    <w:rsid w:val="001D5AF5"/>
    <w:rsid w:val="001D5E05"/>
    <w:rsid w:val="001D7170"/>
    <w:rsid w:val="001D7BBE"/>
    <w:rsid w:val="001E0B30"/>
    <w:rsid w:val="001E0DF5"/>
    <w:rsid w:val="001E125D"/>
    <w:rsid w:val="001E142B"/>
    <w:rsid w:val="001E1F34"/>
    <w:rsid w:val="001E2368"/>
    <w:rsid w:val="001E26D9"/>
    <w:rsid w:val="001E2FAD"/>
    <w:rsid w:val="001E4001"/>
    <w:rsid w:val="001E4103"/>
    <w:rsid w:val="001E4798"/>
    <w:rsid w:val="001E47A5"/>
    <w:rsid w:val="001E47ED"/>
    <w:rsid w:val="001E5C9E"/>
    <w:rsid w:val="001E694D"/>
    <w:rsid w:val="001E6B18"/>
    <w:rsid w:val="001E6CD6"/>
    <w:rsid w:val="001E78F0"/>
    <w:rsid w:val="001E7E4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2DDE"/>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5EA"/>
    <w:rsid w:val="00216BB6"/>
    <w:rsid w:val="00216FE8"/>
    <w:rsid w:val="0021731F"/>
    <w:rsid w:val="00217A43"/>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55"/>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605"/>
    <w:rsid w:val="00243E3C"/>
    <w:rsid w:val="0024421B"/>
    <w:rsid w:val="00244493"/>
    <w:rsid w:val="0024571E"/>
    <w:rsid w:val="00246B9F"/>
    <w:rsid w:val="00246D68"/>
    <w:rsid w:val="00246DF6"/>
    <w:rsid w:val="00246E5D"/>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88D"/>
    <w:rsid w:val="0025596B"/>
    <w:rsid w:val="00255D38"/>
    <w:rsid w:val="00255E52"/>
    <w:rsid w:val="002567B2"/>
    <w:rsid w:val="00256AC3"/>
    <w:rsid w:val="00256B8D"/>
    <w:rsid w:val="002578AE"/>
    <w:rsid w:val="002604E7"/>
    <w:rsid w:val="0026087E"/>
    <w:rsid w:val="00260A35"/>
    <w:rsid w:val="00260ED9"/>
    <w:rsid w:val="00261239"/>
    <w:rsid w:val="0026148C"/>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3FC0"/>
    <w:rsid w:val="00284688"/>
    <w:rsid w:val="0028494A"/>
    <w:rsid w:val="002849E9"/>
    <w:rsid w:val="00284DCE"/>
    <w:rsid w:val="00285692"/>
    <w:rsid w:val="00285E72"/>
    <w:rsid w:val="0028649D"/>
    <w:rsid w:val="002866AA"/>
    <w:rsid w:val="00286A7F"/>
    <w:rsid w:val="00287A12"/>
    <w:rsid w:val="00287B41"/>
    <w:rsid w:val="00287BCB"/>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0593"/>
    <w:rsid w:val="002B148D"/>
    <w:rsid w:val="002B21E7"/>
    <w:rsid w:val="002B2495"/>
    <w:rsid w:val="002B30C8"/>
    <w:rsid w:val="002B314F"/>
    <w:rsid w:val="002B357E"/>
    <w:rsid w:val="002B3933"/>
    <w:rsid w:val="002B3CDD"/>
    <w:rsid w:val="002B43BC"/>
    <w:rsid w:val="002B4AAB"/>
    <w:rsid w:val="002B4B09"/>
    <w:rsid w:val="002B4BF0"/>
    <w:rsid w:val="002B511A"/>
    <w:rsid w:val="002B572D"/>
    <w:rsid w:val="002B5C55"/>
    <w:rsid w:val="002B5DAE"/>
    <w:rsid w:val="002B6238"/>
    <w:rsid w:val="002B64B7"/>
    <w:rsid w:val="002B6AED"/>
    <w:rsid w:val="002B7AD9"/>
    <w:rsid w:val="002B7C0F"/>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5CF5"/>
    <w:rsid w:val="002C69C3"/>
    <w:rsid w:val="002C6CD3"/>
    <w:rsid w:val="002C6F50"/>
    <w:rsid w:val="002C7ACF"/>
    <w:rsid w:val="002C7BE7"/>
    <w:rsid w:val="002C7D4A"/>
    <w:rsid w:val="002D01FC"/>
    <w:rsid w:val="002D0330"/>
    <w:rsid w:val="002D08E4"/>
    <w:rsid w:val="002D1E0A"/>
    <w:rsid w:val="002D2411"/>
    <w:rsid w:val="002D2D46"/>
    <w:rsid w:val="002D3581"/>
    <w:rsid w:val="002D37DB"/>
    <w:rsid w:val="002D452C"/>
    <w:rsid w:val="002D4952"/>
    <w:rsid w:val="002D4A80"/>
    <w:rsid w:val="002D7359"/>
    <w:rsid w:val="002D7DAF"/>
    <w:rsid w:val="002E0A88"/>
    <w:rsid w:val="002E0F6D"/>
    <w:rsid w:val="002E1411"/>
    <w:rsid w:val="002E1869"/>
    <w:rsid w:val="002E199D"/>
    <w:rsid w:val="002E1B17"/>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A70"/>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BF8"/>
    <w:rsid w:val="002F4F84"/>
    <w:rsid w:val="002F5879"/>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323"/>
    <w:rsid w:val="003034B2"/>
    <w:rsid w:val="00303DC5"/>
    <w:rsid w:val="00303F40"/>
    <w:rsid w:val="00303F85"/>
    <w:rsid w:val="003043CC"/>
    <w:rsid w:val="00304448"/>
    <w:rsid w:val="00304BDA"/>
    <w:rsid w:val="00305479"/>
    <w:rsid w:val="0030568D"/>
    <w:rsid w:val="00305BDB"/>
    <w:rsid w:val="003061FE"/>
    <w:rsid w:val="003063F7"/>
    <w:rsid w:val="00306871"/>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A21"/>
    <w:rsid w:val="00316D47"/>
    <w:rsid w:val="003171CE"/>
    <w:rsid w:val="003177E8"/>
    <w:rsid w:val="00317BC1"/>
    <w:rsid w:val="00317CB0"/>
    <w:rsid w:val="00317F60"/>
    <w:rsid w:val="00320EA6"/>
    <w:rsid w:val="0032155D"/>
    <w:rsid w:val="00321978"/>
    <w:rsid w:val="00321AAA"/>
    <w:rsid w:val="00321D43"/>
    <w:rsid w:val="00321F2F"/>
    <w:rsid w:val="003223DE"/>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08ED"/>
    <w:rsid w:val="0033165E"/>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3230"/>
    <w:rsid w:val="00343A01"/>
    <w:rsid w:val="003443A6"/>
    <w:rsid w:val="00344658"/>
    <w:rsid w:val="003448D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00"/>
    <w:rsid w:val="00354093"/>
    <w:rsid w:val="003542DA"/>
    <w:rsid w:val="00354332"/>
    <w:rsid w:val="003546A3"/>
    <w:rsid w:val="0035481E"/>
    <w:rsid w:val="00354B02"/>
    <w:rsid w:val="00354EFA"/>
    <w:rsid w:val="0035573A"/>
    <w:rsid w:val="00356277"/>
    <w:rsid w:val="00356329"/>
    <w:rsid w:val="00356DBB"/>
    <w:rsid w:val="00357DB2"/>
    <w:rsid w:val="003607F8"/>
    <w:rsid w:val="00360802"/>
    <w:rsid w:val="00360AFB"/>
    <w:rsid w:val="003619B5"/>
    <w:rsid w:val="00361C57"/>
    <w:rsid w:val="00361E38"/>
    <w:rsid w:val="00362102"/>
    <w:rsid w:val="003629C7"/>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62F"/>
    <w:rsid w:val="00377D8A"/>
    <w:rsid w:val="00377EE2"/>
    <w:rsid w:val="00377EE3"/>
    <w:rsid w:val="00377FA2"/>
    <w:rsid w:val="00380228"/>
    <w:rsid w:val="003805DB"/>
    <w:rsid w:val="00380A07"/>
    <w:rsid w:val="0038114A"/>
    <w:rsid w:val="00381660"/>
    <w:rsid w:val="00381738"/>
    <w:rsid w:val="003817C5"/>
    <w:rsid w:val="0038213B"/>
    <w:rsid w:val="003829AC"/>
    <w:rsid w:val="00382A9F"/>
    <w:rsid w:val="00383039"/>
    <w:rsid w:val="00383BC1"/>
    <w:rsid w:val="00383EDD"/>
    <w:rsid w:val="00384CDE"/>
    <w:rsid w:val="00384D8F"/>
    <w:rsid w:val="00385041"/>
    <w:rsid w:val="003853DD"/>
    <w:rsid w:val="00386571"/>
    <w:rsid w:val="0038681A"/>
    <w:rsid w:val="00386AFD"/>
    <w:rsid w:val="003873CF"/>
    <w:rsid w:val="00387A1D"/>
    <w:rsid w:val="00387D76"/>
    <w:rsid w:val="0039040F"/>
    <w:rsid w:val="00390A07"/>
    <w:rsid w:val="00391008"/>
    <w:rsid w:val="003918E5"/>
    <w:rsid w:val="00391D47"/>
    <w:rsid w:val="00392164"/>
    <w:rsid w:val="00392369"/>
    <w:rsid w:val="00392EA7"/>
    <w:rsid w:val="0039323D"/>
    <w:rsid w:val="00393762"/>
    <w:rsid w:val="00393992"/>
    <w:rsid w:val="00393C6F"/>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9B6"/>
    <w:rsid w:val="003A6E73"/>
    <w:rsid w:val="003A76BA"/>
    <w:rsid w:val="003B00A0"/>
    <w:rsid w:val="003B03AB"/>
    <w:rsid w:val="003B0EA9"/>
    <w:rsid w:val="003B1392"/>
    <w:rsid w:val="003B2583"/>
    <w:rsid w:val="003B2E77"/>
    <w:rsid w:val="003B3BAD"/>
    <w:rsid w:val="003B3C85"/>
    <w:rsid w:val="003B3FD7"/>
    <w:rsid w:val="003B434C"/>
    <w:rsid w:val="003B4CF1"/>
    <w:rsid w:val="003B4DE7"/>
    <w:rsid w:val="003B4E7B"/>
    <w:rsid w:val="003B5917"/>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388"/>
    <w:rsid w:val="003C599D"/>
    <w:rsid w:val="003C5B67"/>
    <w:rsid w:val="003C648E"/>
    <w:rsid w:val="003C6AFE"/>
    <w:rsid w:val="003C7614"/>
    <w:rsid w:val="003C782C"/>
    <w:rsid w:val="003D0134"/>
    <w:rsid w:val="003D0325"/>
    <w:rsid w:val="003D08F1"/>
    <w:rsid w:val="003D0BB0"/>
    <w:rsid w:val="003D0BC1"/>
    <w:rsid w:val="003D15B4"/>
    <w:rsid w:val="003D1FC5"/>
    <w:rsid w:val="003D2225"/>
    <w:rsid w:val="003D237D"/>
    <w:rsid w:val="003D28A0"/>
    <w:rsid w:val="003D2E69"/>
    <w:rsid w:val="003D3280"/>
    <w:rsid w:val="003D42EA"/>
    <w:rsid w:val="003D45D5"/>
    <w:rsid w:val="003D49B5"/>
    <w:rsid w:val="003D4D60"/>
    <w:rsid w:val="003D4E07"/>
    <w:rsid w:val="003D5329"/>
    <w:rsid w:val="003D546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4A5"/>
    <w:rsid w:val="003E2FEE"/>
    <w:rsid w:val="003E2FF5"/>
    <w:rsid w:val="003E425B"/>
    <w:rsid w:val="003E43B3"/>
    <w:rsid w:val="003E52F1"/>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443"/>
    <w:rsid w:val="003F76E8"/>
    <w:rsid w:val="003F7884"/>
    <w:rsid w:val="00400029"/>
    <w:rsid w:val="004000E0"/>
    <w:rsid w:val="00400BFE"/>
    <w:rsid w:val="00401A9B"/>
    <w:rsid w:val="00401FA0"/>
    <w:rsid w:val="0040214F"/>
    <w:rsid w:val="004021BE"/>
    <w:rsid w:val="004021C9"/>
    <w:rsid w:val="00402699"/>
    <w:rsid w:val="00403125"/>
    <w:rsid w:val="00403150"/>
    <w:rsid w:val="00403162"/>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EA6"/>
    <w:rsid w:val="00413F2E"/>
    <w:rsid w:val="00414511"/>
    <w:rsid w:val="004145DC"/>
    <w:rsid w:val="00414B5A"/>
    <w:rsid w:val="00414C86"/>
    <w:rsid w:val="004150A9"/>
    <w:rsid w:val="00415F00"/>
    <w:rsid w:val="00415F29"/>
    <w:rsid w:val="004160CD"/>
    <w:rsid w:val="00416931"/>
    <w:rsid w:val="00416ABD"/>
    <w:rsid w:val="00416B09"/>
    <w:rsid w:val="00416C0A"/>
    <w:rsid w:val="00417203"/>
    <w:rsid w:val="00417868"/>
    <w:rsid w:val="00417BB9"/>
    <w:rsid w:val="00417D7F"/>
    <w:rsid w:val="00417E76"/>
    <w:rsid w:val="00420A87"/>
    <w:rsid w:val="00420E9B"/>
    <w:rsid w:val="004219E1"/>
    <w:rsid w:val="004219FB"/>
    <w:rsid w:val="00421C3D"/>
    <w:rsid w:val="00421C99"/>
    <w:rsid w:val="004228F1"/>
    <w:rsid w:val="00423A44"/>
    <w:rsid w:val="00423F36"/>
    <w:rsid w:val="0042449E"/>
    <w:rsid w:val="00424BB3"/>
    <w:rsid w:val="004256E8"/>
    <w:rsid w:val="0042599E"/>
    <w:rsid w:val="00425C66"/>
    <w:rsid w:val="00426338"/>
    <w:rsid w:val="004268FC"/>
    <w:rsid w:val="0042715E"/>
    <w:rsid w:val="004271DC"/>
    <w:rsid w:val="00427614"/>
    <w:rsid w:val="004300CA"/>
    <w:rsid w:val="0043031B"/>
    <w:rsid w:val="00430AFF"/>
    <w:rsid w:val="00430B64"/>
    <w:rsid w:val="00430D01"/>
    <w:rsid w:val="004312BA"/>
    <w:rsid w:val="004317DE"/>
    <w:rsid w:val="004318A4"/>
    <w:rsid w:val="00432538"/>
    <w:rsid w:val="00432C49"/>
    <w:rsid w:val="00433184"/>
    <w:rsid w:val="004333DC"/>
    <w:rsid w:val="00433FFB"/>
    <w:rsid w:val="00434285"/>
    <w:rsid w:val="004349B4"/>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707"/>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A2C"/>
    <w:rsid w:val="00460FEC"/>
    <w:rsid w:val="00461229"/>
    <w:rsid w:val="00461D54"/>
    <w:rsid w:val="00462267"/>
    <w:rsid w:val="00462507"/>
    <w:rsid w:val="0046267D"/>
    <w:rsid w:val="00462CC3"/>
    <w:rsid w:val="0046417F"/>
    <w:rsid w:val="00464522"/>
    <w:rsid w:val="004645DC"/>
    <w:rsid w:val="00464C1F"/>
    <w:rsid w:val="00464F1B"/>
    <w:rsid w:val="00465855"/>
    <w:rsid w:val="004659E8"/>
    <w:rsid w:val="00465AD0"/>
    <w:rsid w:val="00466A92"/>
    <w:rsid w:val="004674F4"/>
    <w:rsid w:val="00467B32"/>
    <w:rsid w:val="00471C1A"/>
    <w:rsid w:val="00471DBB"/>
    <w:rsid w:val="004726B7"/>
    <w:rsid w:val="00472BBD"/>
    <w:rsid w:val="004745FD"/>
    <w:rsid w:val="004758D8"/>
    <w:rsid w:val="004758DF"/>
    <w:rsid w:val="004760FC"/>
    <w:rsid w:val="00476AEB"/>
    <w:rsid w:val="004774B4"/>
    <w:rsid w:val="00477A4C"/>
    <w:rsid w:val="00480097"/>
    <w:rsid w:val="00480737"/>
    <w:rsid w:val="0048097B"/>
    <w:rsid w:val="004813D6"/>
    <w:rsid w:val="00481447"/>
    <w:rsid w:val="00481499"/>
    <w:rsid w:val="00481DCC"/>
    <w:rsid w:val="004821D9"/>
    <w:rsid w:val="00482EAE"/>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4CA"/>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0F"/>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135"/>
    <w:rsid w:val="004B4364"/>
    <w:rsid w:val="004B4651"/>
    <w:rsid w:val="004B4E41"/>
    <w:rsid w:val="004B5761"/>
    <w:rsid w:val="004B58C6"/>
    <w:rsid w:val="004B5C03"/>
    <w:rsid w:val="004B5DC1"/>
    <w:rsid w:val="004B6064"/>
    <w:rsid w:val="004B621A"/>
    <w:rsid w:val="004B6DF0"/>
    <w:rsid w:val="004B7262"/>
    <w:rsid w:val="004B7647"/>
    <w:rsid w:val="004B79A2"/>
    <w:rsid w:val="004B7F5D"/>
    <w:rsid w:val="004C00D4"/>
    <w:rsid w:val="004C025E"/>
    <w:rsid w:val="004C04D2"/>
    <w:rsid w:val="004C0657"/>
    <w:rsid w:val="004C07D6"/>
    <w:rsid w:val="004C1515"/>
    <w:rsid w:val="004C18EA"/>
    <w:rsid w:val="004C1B00"/>
    <w:rsid w:val="004C2A9C"/>
    <w:rsid w:val="004C2B9F"/>
    <w:rsid w:val="004C3673"/>
    <w:rsid w:val="004C3E1A"/>
    <w:rsid w:val="004C432B"/>
    <w:rsid w:val="004C553A"/>
    <w:rsid w:val="004C655D"/>
    <w:rsid w:val="004C6C68"/>
    <w:rsid w:val="004C75B9"/>
    <w:rsid w:val="004C792E"/>
    <w:rsid w:val="004C7F15"/>
    <w:rsid w:val="004D0285"/>
    <w:rsid w:val="004D02B6"/>
    <w:rsid w:val="004D0457"/>
    <w:rsid w:val="004D0561"/>
    <w:rsid w:val="004D0897"/>
    <w:rsid w:val="004D0CAD"/>
    <w:rsid w:val="004D0E11"/>
    <w:rsid w:val="004D18C9"/>
    <w:rsid w:val="004D1D8B"/>
    <w:rsid w:val="004D1F38"/>
    <w:rsid w:val="004D28EC"/>
    <w:rsid w:val="004D2FD7"/>
    <w:rsid w:val="004D41C1"/>
    <w:rsid w:val="004D4595"/>
    <w:rsid w:val="004D486D"/>
    <w:rsid w:val="004D4981"/>
    <w:rsid w:val="004D4D33"/>
    <w:rsid w:val="004D5280"/>
    <w:rsid w:val="004D52BC"/>
    <w:rsid w:val="004D5C43"/>
    <w:rsid w:val="004D63EC"/>
    <w:rsid w:val="004D6737"/>
    <w:rsid w:val="004D679A"/>
    <w:rsid w:val="004D694C"/>
    <w:rsid w:val="004D6A74"/>
    <w:rsid w:val="004D756B"/>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958"/>
    <w:rsid w:val="004F3D4A"/>
    <w:rsid w:val="004F473F"/>
    <w:rsid w:val="004F4B8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826"/>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0EDE"/>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7D5"/>
    <w:rsid w:val="00523B4B"/>
    <w:rsid w:val="00524196"/>
    <w:rsid w:val="00524CB2"/>
    <w:rsid w:val="00524FB4"/>
    <w:rsid w:val="00525B92"/>
    <w:rsid w:val="005264AB"/>
    <w:rsid w:val="005278C4"/>
    <w:rsid w:val="00527E8D"/>
    <w:rsid w:val="00527F42"/>
    <w:rsid w:val="005304F4"/>
    <w:rsid w:val="00530FF6"/>
    <w:rsid w:val="0053197A"/>
    <w:rsid w:val="00531E32"/>
    <w:rsid w:val="00531F30"/>
    <w:rsid w:val="00532701"/>
    <w:rsid w:val="0053295B"/>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54F"/>
    <w:rsid w:val="00543B98"/>
    <w:rsid w:val="00543E55"/>
    <w:rsid w:val="00543F19"/>
    <w:rsid w:val="005446D6"/>
    <w:rsid w:val="00545392"/>
    <w:rsid w:val="005459F5"/>
    <w:rsid w:val="00545FC9"/>
    <w:rsid w:val="00546B9F"/>
    <w:rsid w:val="00546CF8"/>
    <w:rsid w:val="00547F20"/>
    <w:rsid w:val="00550B73"/>
    <w:rsid w:val="00552AFB"/>
    <w:rsid w:val="00552D13"/>
    <w:rsid w:val="00553027"/>
    <w:rsid w:val="005530BA"/>
    <w:rsid w:val="005530CC"/>
    <w:rsid w:val="0055392F"/>
    <w:rsid w:val="00553CD3"/>
    <w:rsid w:val="00554241"/>
    <w:rsid w:val="00554C55"/>
    <w:rsid w:val="00555C24"/>
    <w:rsid w:val="00555EC5"/>
    <w:rsid w:val="00555F6C"/>
    <w:rsid w:val="00556B2E"/>
    <w:rsid w:val="00557629"/>
    <w:rsid w:val="00557C51"/>
    <w:rsid w:val="00560042"/>
    <w:rsid w:val="00560CCC"/>
    <w:rsid w:val="00560F4C"/>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0F8E"/>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3641"/>
    <w:rsid w:val="0058409A"/>
    <w:rsid w:val="005847AC"/>
    <w:rsid w:val="00585452"/>
    <w:rsid w:val="0058595B"/>
    <w:rsid w:val="005860AC"/>
    <w:rsid w:val="005864E2"/>
    <w:rsid w:val="00587520"/>
    <w:rsid w:val="0059004A"/>
    <w:rsid w:val="0059015F"/>
    <w:rsid w:val="00590C41"/>
    <w:rsid w:val="0059174A"/>
    <w:rsid w:val="00591AC5"/>
    <w:rsid w:val="005923EE"/>
    <w:rsid w:val="00592494"/>
    <w:rsid w:val="00592559"/>
    <w:rsid w:val="00592A32"/>
    <w:rsid w:val="00592CBD"/>
    <w:rsid w:val="005932C8"/>
    <w:rsid w:val="0059371F"/>
    <w:rsid w:val="00593984"/>
    <w:rsid w:val="00593AC4"/>
    <w:rsid w:val="0059430C"/>
    <w:rsid w:val="0059469F"/>
    <w:rsid w:val="00595A80"/>
    <w:rsid w:val="00595C4B"/>
    <w:rsid w:val="00596153"/>
    <w:rsid w:val="005968CE"/>
    <w:rsid w:val="00596ABC"/>
    <w:rsid w:val="00596DA9"/>
    <w:rsid w:val="00597316"/>
    <w:rsid w:val="005976E8"/>
    <w:rsid w:val="005979C6"/>
    <w:rsid w:val="00597FAF"/>
    <w:rsid w:val="005A006C"/>
    <w:rsid w:val="005A0E5E"/>
    <w:rsid w:val="005A0F7C"/>
    <w:rsid w:val="005A13CB"/>
    <w:rsid w:val="005A15D6"/>
    <w:rsid w:val="005A1980"/>
    <w:rsid w:val="005A1DD5"/>
    <w:rsid w:val="005A1DF6"/>
    <w:rsid w:val="005A2329"/>
    <w:rsid w:val="005A29F2"/>
    <w:rsid w:val="005A2C10"/>
    <w:rsid w:val="005A318E"/>
    <w:rsid w:val="005A32FC"/>
    <w:rsid w:val="005A3469"/>
    <w:rsid w:val="005A3EF1"/>
    <w:rsid w:val="005A4ACE"/>
    <w:rsid w:val="005A4AEC"/>
    <w:rsid w:val="005A4D70"/>
    <w:rsid w:val="005A5598"/>
    <w:rsid w:val="005A5B2C"/>
    <w:rsid w:val="005A5D3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251"/>
    <w:rsid w:val="005C140C"/>
    <w:rsid w:val="005C19D6"/>
    <w:rsid w:val="005C1CDA"/>
    <w:rsid w:val="005C26EE"/>
    <w:rsid w:val="005C2ADF"/>
    <w:rsid w:val="005C2F29"/>
    <w:rsid w:val="005C39DF"/>
    <w:rsid w:val="005C3D56"/>
    <w:rsid w:val="005C4E69"/>
    <w:rsid w:val="005C4EE3"/>
    <w:rsid w:val="005C535E"/>
    <w:rsid w:val="005C587F"/>
    <w:rsid w:val="005C5B01"/>
    <w:rsid w:val="005C5C0D"/>
    <w:rsid w:val="005C6084"/>
    <w:rsid w:val="005C6DF0"/>
    <w:rsid w:val="005C6E2C"/>
    <w:rsid w:val="005C717E"/>
    <w:rsid w:val="005C7609"/>
    <w:rsid w:val="005C7860"/>
    <w:rsid w:val="005C7D5D"/>
    <w:rsid w:val="005C7F57"/>
    <w:rsid w:val="005D014E"/>
    <w:rsid w:val="005D0A99"/>
    <w:rsid w:val="005D109F"/>
    <w:rsid w:val="005D1751"/>
    <w:rsid w:val="005D2AC9"/>
    <w:rsid w:val="005D2F23"/>
    <w:rsid w:val="005D307A"/>
    <w:rsid w:val="005D3119"/>
    <w:rsid w:val="005D3387"/>
    <w:rsid w:val="005D33D1"/>
    <w:rsid w:val="005D3680"/>
    <w:rsid w:val="005D369B"/>
    <w:rsid w:val="005D44F5"/>
    <w:rsid w:val="005D4872"/>
    <w:rsid w:val="005D48A6"/>
    <w:rsid w:val="005D69A4"/>
    <w:rsid w:val="005D6F45"/>
    <w:rsid w:val="005D7C47"/>
    <w:rsid w:val="005D7C82"/>
    <w:rsid w:val="005E00C9"/>
    <w:rsid w:val="005E00CE"/>
    <w:rsid w:val="005E02AB"/>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27A"/>
    <w:rsid w:val="005F0664"/>
    <w:rsid w:val="005F08C9"/>
    <w:rsid w:val="005F0D5D"/>
    <w:rsid w:val="005F1FA9"/>
    <w:rsid w:val="005F23C8"/>
    <w:rsid w:val="005F2B15"/>
    <w:rsid w:val="005F33AF"/>
    <w:rsid w:val="005F3633"/>
    <w:rsid w:val="005F38F9"/>
    <w:rsid w:val="005F3BCB"/>
    <w:rsid w:val="005F3CEF"/>
    <w:rsid w:val="005F4413"/>
    <w:rsid w:val="005F5921"/>
    <w:rsid w:val="005F59D9"/>
    <w:rsid w:val="0060031A"/>
    <w:rsid w:val="006012BA"/>
    <w:rsid w:val="0060174C"/>
    <w:rsid w:val="0060227D"/>
    <w:rsid w:val="00603FD0"/>
    <w:rsid w:val="00605104"/>
    <w:rsid w:val="00605C37"/>
    <w:rsid w:val="00605C39"/>
    <w:rsid w:val="00605E2B"/>
    <w:rsid w:val="00606DBE"/>
    <w:rsid w:val="00607F7B"/>
    <w:rsid w:val="00610736"/>
    <w:rsid w:val="00610B82"/>
    <w:rsid w:val="00610FAA"/>
    <w:rsid w:val="0061108A"/>
    <w:rsid w:val="006118B0"/>
    <w:rsid w:val="00611ACC"/>
    <w:rsid w:val="0061209B"/>
    <w:rsid w:val="00612185"/>
    <w:rsid w:val="00612D1B"/>
    <w:rsid w:val="00613159"/>
    <w:rsid w:val="00613CCC"/>
    <w:rsid w:val="00613EAF"/>
    <w:rsid w:val="006144B9"/>
    <w:rsid w:val="00614BD0"/>
    <w:rsid w:val="00614DE1"/>
    <w:rsid w:val="00615D97"/>
    <w:rsid w:val="00616149"/>
    <w:rsid w:val="006161FD"/>
    <w:rsid w:val="00620878"/>
    <w:rsid w:val="00620B0E"/>
    <w:rsid w:val="00620BD6"/>
    <w:rsid w:val="006216E7"/>
    <w:rsid w:val="006219A0"/>
    <w:rsid w:val="00621EDE"/>
    <w:rsid w:val="006222A5"/>
    <w:rsid w:val="0062258D"/>
    <w:rsid w:val="00622684"/>
    <w:rsid w:val="00622ABA"/>
    <w:rsid w:val="0062345C"/>
    <w:rsid w:val="006238AD"/>
    <w:rsid w:val="00623FAF"/>
    <w:rsid w:val="00624FCE"/>
    <w:rsid w:val="0062524B"/>
    <w:rsid w:val="00625A68"/>
    <w:rsid w:val="006261BD"/>
    <w:rsid w:val="00626742"/>
    <w:rsid w:val="0062679E"/>
    <w:rsid w:val="006268FF"/>
    <w:rsid w:val="006269E2"/>
    <w:rsid w:val="006276D2"/>
    <w:rsid w:val="006278F1"/>
    <w:rsid w:val="00627D19"/>
    <w:rsid w:val="0063013F"/>
    <w:rsid w:val="006301FE"/>
    <w:rsid w:val="00630784"/>
    <w:rsid w:val="00630805"/>
    <w:rsid w:val="00630F74"/>
    <w:rsid w:val="00631DD9"/>
    <w:rsid w:val="00632F1F"/>
    <w:rsid w:val="00633EC4"/>
    <w:rsid w:val="00634940"/>
    <w:rsid w:val="00634C5E"/>
    <w:rsid w:val="00635222"/>
    <w:rsid w:val="0063593B"/>
    <w:rsid w:val="00635AB9"/>
    <w:rsid w:val="00635B7C"/>
    <w:rsid w:val="006363B9"/>
    <w:rsid w:val="00637B69"/>
    <w:rsid w:val="00640010"/>
    <w:rsid w:val="00640011"/>
    <w:rsid w:val="00640F82"/>
    <w:rsid w:val="0064130B"/>
    <w:rsid w:val="0064146B"/>
    <w:rsid w:val="00641505"/>
    <w:rsid w:val="00642055"/>
    <w:rsid w:val="006421EA"/>
    <w:rsid w:val="0064295B"/>
    <w:rsid w:val="00642B4A"/>
    <w:rsid w:val="00643031"/>
    <w:rsid w:val="006431CE"/>
    <w:rsid w:val="00643DFB"/>
    <w:rsid w:val="00643E0C"/>
    <w:rsid w:val="0064483C"/>
    <w:rsid w:val="00644B01"/>
    <w:rsid w:val="00644F29"/>
    <w:rsid w:val="0064517F"/>
    <w:rsid w:val="00645403"/>
    <w:rsid w:val="006456EA"/>
    <w:rsid w:val="00645793"/>
    <w:rsid w:val="00646281"/>
    <w:rsid w:val="00646784"/>
    <w:rsid w:val="00646CA3"/>
    <w:rsid w:val="00646EAD"/>
    <w:rsid w:val="006475C9"/>
    <w:rsid w:val="00647D7E"/>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52F"/>
    <w:rsid w:val="0065764F"/>
    <w:rsid w:val="00657B28"/>
    <w:rsid w:val="00660A58"/>
    <w:rsid w:val="006615E7"/>
    <w:rsid w:val="006616F6"/>
    <w:rsid w:val="0066190C"/>
    <w:rsid w:val="00661FB7"/>
    <w:rsid w:val="0066251F"/>
    <w:rsid w:val="00662DEB"/>
    <w:rsid w:val="006634B4"/>
    <w:rsid w:val="006638DF"/>
    <w:rsid w:val="00663B3B"/>
    <w:rsid w:val="00663E92"/>
    <w:rsid w:val="0066407F"/>
    <w:rsid w:val="00664C9E"/>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9A"/>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E92"/>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8C9"/>
    <w:rsid w:val="0069690B"/>
    <w:rsid w:val="00697295"/>
    <w:rsid w:val="006974E6"/>
    <w:rsid w:val="00697C78"/>
    <w:rsid w:val="006A03AC"/>
    <w:rsid w:val="006A139F"/>
    <w:rsid w:val="006A1A09"/>
    <w:rsid w:val="006A1DF5"/>
    <w:rsid w:val="006A2C65"/>
    <w:rsid w:val="006A3D79"/>
    <w:rsid w:val="006A3DDC"/>
    <w:rsid w:val="006A4B39"/>
    <w:rsid w:val="006A5EB4"/>
    <w:rsid w:val="006A61E4"/>
    <w:rsid w:val="006A6DF0"/>
    <w:rsid w:val="006A6EAD"/>
    <w:rsid w:val="006A6FFA"/>
    <w:rsid w:val="006A738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548"/>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28C"/>
    <w:rsid w:val="006D1AB7"/>
    <w:rsid w:val="006D2414"/>
    <w:rsid w:val="006D29C5"/>
    <w:rsid w:val="006D2B04"/>
    <w:rsid w:val="006D2EFC"/>
    <w:rsid w:val="006D33AE"/>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56B8"/>
    <w:rsid w:val="006E6A2E"/>
    <w:rsid w:val="006E6AC3"/>
    <w:rsid w:val="006F0562"/>
    <w:rsid w:val="006F0A55"/>
    <w:rsid w:val="006F0C93"/>
    <w:rsid w:val="006F1570"/>
    <w:rsid w:val="006F15C6"/>
    <w:rsid w:val="006F1A39"/>
    <w:rsid w:val="006F1DA0"/>
    <w:rsid w:val="006F2A16"/>
    <w:rsid w:val="006F2BEF"/>
    <w:rsid w:val="006F2E66"/>
    <w:rsid w:val="006F3522"/>
    <w:rsid w:val="006F3575"/>
    <w:rsid w:val="006F35B1"/>
    <w:rsid w:val="006F3FFA"/>
    <w:rsid w:val="006F426E"/>
    <w:rsid w:val="006F4C5E"/>
    <w:rsid w:val="006F4D0C"/>
    <w:rsid w:val="006F4D8E"/>
    <w:rsid w:val="006F5115"/>
    <w:rsid w:val="006F5249"/>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4DF8"/>
    <w:rsid w:val="00725B16"/>
    <w:rsid w:val="00725EC2"/>
    <w:rsid w:val="0072638D"/>
    <w:rsid w:val="007266A4"/>
    <w:rsid w:val="007266D9"/>
    <w:rsid w:val="00726AC2"/>
    <w:rsid w:val="00726CD5"/>
    <w:rsid w:val="00727331"/>
    <w:rsid w:val="00727F94"/>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CDF"/>
    <w:rsid w:val="00751D71"/>
    <w:rsid w:val="0075286B"/>
    <w:rsid w:val="00752AD7"/>
    <w:rsid w:val="00752B46"/>
    <w:rsid w:val="00754C4F"/>
    <w:rsid w:val="00754E80"/>
    <w:rsid w:val="00754E83"/>
    <w:rsid w:val="0075509B"/>
    <w:rsid w:val="0075567F"/>
    <w:rsid w:val="007564E3"/>
    <w:rsid w:val="00756755"/>
    <w:rsid w:val="00756C49"/>
    <w:rsid w:val="00756E2E"/>
    <w:rsid w:val="00757572"/>
    <w:rsid w:val="007576FB"/>
    <w:rsid w:val="007578D0"/>
    <w:rsid w:val="00757DC1"/>
    <w:rsid w:val="0076013E"/>
    <w:rsid w:val="007603E4"/>
    <w:rsid w:val="007604DA"/>
    <w:rsid w:val="007609A0"/>
    <w:rsid w:val="00760A9D"/>
    <w:rsid w:val="00761485"/>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35A"/>
    <w:rsid w:val="0077174D"/>
    <w:rsid w:val="0077259C"/>
    <w:rsid w:val="00773395"/>
    <w:rsid w:val="00773C34"/>
    <w:rsid w:val="0077404A"/>
    <w:rsid w:val="00776097"/>
    <w:rsid w:val="00776B9A"/>
    <w:rsid w:val="00776D1C"/>
    <w:rsid w:val="007802A4"/>
    <w:rsid w:val="007809B4"/>
    <w:rsid w:val="0078144F"/>
    <w:rsid w:val="0078168B"/>
    <w:rsid w:val="00781725"/>
    <w:rsid w:val="00782977"/>
    <w:rsid w:val="00782B6C"/>
    <w:rsid w:val="007838A4"/>
    <w:rsid w:val="00783A05"/>
    <w:rsid w:val="007842C4"/>
    <w:rsid w:val="00784306"/>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638"/>
    <w:rsid w:val="00793C7A"/>
    <w:rsid w:val="007947DE"/>
    <w:rsid w:val="007952C1"/>
    <w:rsid w:val="00795336"/>
    <w:rsid w:val="00795DEA"/>
    <w:rsid w:val="0079605A"/>
    <w:rsid w:val="00796955"/>
    <w:rsid w:val="00796FDD"/>
    <w:rsid w:val="00797B49"/>
    <w:rsid w:val="00797BC9"/>
    <w:rsid w:val="00797D1B"/>
    <w:rsid w:val="00797F83"/>
    <w:rsid w:val="007A0151"/>
    <w:rsid w:val="007A0761"/>
    <w:rsid w:val="007A0EAA"/>
    <w:rsid w:val="007A1695"/>
    <w:rsid w:val="007A2A36"/>
    <w:rsid w:val="007A2D6C"/>
    <w:rsid w:val="007A3633"/>
    <w:rsid w:val="007A381B"/>
    <w:rsid w:val="007A3CAE"/>
    <w:rsid w:val="007A3E80"/>
    <w:rsid w:val="007A42A5"/>
    <w:rsid w:val="007A43F4"/>
    <w:rsid w:val="007A5F80"/>
    <w:rsid w:val="007A6135"/>
    <w:rsid w:val="007A7261"/>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13"/>
    <w:rsid w:val="007B40F6"/>
    <w:rsid w:val="007B4227"/>
    <w:rsid w:val="007B4BCC"/>
    <w:rsid w:val="007B5029"/>
    <w:rsid w:val="007B5FD9"/>
    <w:rsid w:val="007B63AA"/>
    <w:rsid w:val="007B6816"/>
    <w:rsid w:val="007C1086"/>
    <w:rsid w:val="007C1F8C"/>
    <w:rsid w:val="007C21F2"/>
    <w:rsid w:val="007C2354"/>
    <w:rsid w:val="007C23C0"/>
    <w:rsid w:val="007C28AC"/>
    <w:rsid w:val="007C3610"/>
    <w:rsid w:val="007C3ADC"/>
    <w:rsid w:val="007C4212"/>
    <w:rsid w:val="007C475A"/>
    <w:rsid w:val="007C47B3"/>
    <w:rsid w:val="007C5038"/>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07C"/>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679"/>
    <w:rsid w:val="007F27F9"/>
    <w:rsid w:val="007F2AC2"/>
    <w:rsid w:val="007F373F"/>
    <w:rsid w:val="007F3D56"/>
    <w:rsid w:val="007F3D6C"/>
    <w:rsid w:val="007F4C11"/>
    <w:rsid w:val="007F4E3B"/>
    <w:rsid w:val="007F5097"/>
    <w:rsid w:val="007F536A"/>
    <w:rsid w:val="007F53F7"/>
    <w:rsid w:val="007F58B5"/>
    <w:rsid w:val="007F5E9C"/>
    <w:rsid w:val="007F692E"/>
    <w:rsid w:val="007F6BC7"/>
    <w:rsid w:val="007F704C"/>
    <w:rsid w:val="007F76F3"/>
    <w:rsid w:val="007F79FA"/>
    <w:rsid w:val="007F7A93"/>
    <w:rsid w:val="00800920"/>
    <w:rsid w:val="00800E2F"/>
    <w:rsid w:val="00801464"/>
    <w:rsid w:val="008016BA"/>
    <w:rsid w:val="0080218B"/>
    <w:rsid w:val="0080266C"/>
    <w:rsid w:val="00802E9A"/>
    <w:rsid w:val="008032E7"/>
    <w:rsid w:val="008037DA"/>
    <w:rsid w:val="008037DB"/>
    <w:rsid w:val="00803F58"/>
    <w:rsid w:val="008043D9"/>
    <w:rsid w:val="00805B03"/>
    <w:rsid w:val="00805E0A"/>
    <w:rsid w:val="00807E74"/>
    <w:rsid w:val="008103FE"/>
    <w:rsid w:val="00810429"/>
    <w:rsid w:val="00810AE7"/>
    <w:rsid w:val="00811F38"/>
    <w:rsid w:val="0081239D"/>
    <w:rsid w:val="008129D6"/>
    <w:rsid w:val="00812CCD"/>
    <w:rsid w:val="00812E10"/>
    <w:rsid w:val="00813275"/>
    <w:rsid w:val="008138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4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335"/>
    <w:rsid w:val="00847BE2"/>
    <w:rsid w:val="00847D5A"/>
    <w:rsid w:val="00847E52"/>
    <w:rsid w:val="00850E4C"/>
    <w:rsid w:val="008511C9"/>
    <w:rsid w:val="008512DA"/>
    <w:rsid w:val="008513A4"/>
    <w:rsid w:val="00851C9D"/>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D3D"/>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A89"/>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0EA"/>
    <w:rsid w:val="008717E5"/>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6E73"/>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38CF"/>
    <w:rsid w:val="00893D69"/>
    <w:rsid w:val="008941FF"/>
    <w:rsid w:val="00894B5F"/>
    <w:rsid w:val="00894BC9"/>
    <w:rsid w:val="00894FD4"/>
    <w:rsid w:val="0089506A"/>
    <w:rsid w:val="00896EBE"/>
    <w:rsid w:val="00897135"/>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D96"/>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B7EF5"/>
    <w:rsid w:val="008C0DC0"/>
    <w:rsid w:val="008C1A37"/>
    <w:rsid w:val="008C2843"/>
    <w:rsid w:val="008C32D5"/>
    <w:rsid w:val="008C3743"/>
    <w:rsid w:val="008C3F32"/>
    <w:rsid w:val="008C59B5"/>
    <w:rsid w:val="008C5B59"/>
    <w:rsid w:val="008C78E0"/>
    <w:rsid w:val="008C7A5F"/>
    <w:rsid w:val="008D0486"/>
    <w:rsid w:val="008D06F7"/>
    <w:rsid w:val="008D1467"/>
    <w:rsid w:val="008D1D8E"/>
    <w:rsid w:val="008D1EBA"/>
    <w:rsid w:val="008D1FB3"/>
    <w:rsid w:val="008D2F27"/>
    <w:rsid w:val="008D3F1D"/>
    <w:rsid w:val="008D424D"/>
    <w:rsid w:val="008D43DD"/>
    <w:rsid w:val="008D4478"/>
    <w:rsid w:val="008D4C5E"/>
    <w:rsid w:val="008D4EFD"/>
    <w:rsid w:val="008D58AC"/>
    <w:rsid w:val="008D6133"/>
    <w:rsid w:val="008D61DF"/>
    <w:rsid w:val="008D76E3"/>
    <w:rsid w:val="008D799B"/>
    <w:rsid w:val="008E0416"/>
    <w:rsid w:val="008E16F8"/>
    <w:rsid w:val="008E1BEB"/>
    <w:rsid w:val="008E1D1A"/>
    <w:rsid w:val="008E2B6A"/>
    <w:rsid w:val="008E3143"/>
    <w:rsid w:val="008E32DE"/>
    <w:rsid w:val="008E3D19"/>
    <w:rsid w:val="008E4263"/>
    <w:rsid w:val="008E54F5"/>
    <w:rsid w:val="008E5BC2"/>
    <w:rsid w:val="008E5D01"/>
    <w:rsid w:val="008E614A"/>
    <w:rsid w:val="008E65E0"/>
    <w:rsid w:val="008E6704"/>
    <w:rsid w:val="008E690A"/>
    <w:rsid w:val="008E6DBD"/>
    <w:rsid w:val="008E760A"/>
    <w:rsid w:val="008E76A6"/>
    <w:rsid w:val="008E785B"/>
    <w:rsid w:val="008F0041"/>
    <w:rsid w:val="008F0275"/>
    <w:rsid w:val="008F03EA"/>
    <w:rsid w:val="008F0736"/>
    <w:rsid w:val="008F0937"/>
    <w:rsid w:val="008F0E0B"/>
    <w:rsid w:val="008F17F7"/>
    <w:rsid w:val="008F197C"/>
    <w:rsid w:val="008F26F8"/>
    <w:rsid w:val="008F2B64"/>
    <w:rsid w:val="008F3350"/>
    <w:rsid w:val="008F352A"/>
    <w:rsid w:val="008F3773"/>
    <w:rsid w:val="008F37FD"/>
    <w:rsid w:val="008F3809"/>
    <w:rsid w:val="008F387A"/>
    <w:rsid w:val="008F3978"/>
    <w:rsid w:val="008F40DD"/>
    <w:rsid w:val="008F47F9"/>
    <w:rsid w:val="008F523E"/>
    <w:rsid w:val="008F5953"/>
    <w:rsid w:val="008F5AB6"/>
    <w:rsid w:val="008F5CEF"/>
    <w:rsid w:val="008F5E0D"/>
    <w:rsid w:val="008F6002"/>
    <w:rsid w:val="008F6006"/>
    <w:rsid w:val="008F622F"/>
    <w:rsid w:val="008F672C"/>
    <w:rsid w:val="008F7343"/>
    <w:rsid w:val="008F7903"/>
    <w:rsid w:val="0090025D"/>
    <w:rsid w:val="009004A8"/>
    <w:rsid w:val="00900BEF"/>
    <w:rsid w:val="009015B4"/>
    <w:rsid w:val="00901DBD"/>
    <w:rsid w:val="00901F1F"/>
    <w:rsid w:val="00902729"/>
    <w:rsid w:val="00902AE6"/>
    <w:rsid w:val="00902B8C"/>
    <w:rsid w:val="0090451B"/>
    <w:rsid w:val="00904678"/>
    <w:rsid w:val="0090490C"/>
    <w:rsid w:val="00904E9B"/>
    <w:rsid w:val="009053BE"/>
    <w:rsid w:val="009057AA"/>
    <w:rsid w:val="00905B77"/>
    <w:rsid w:val="00906B4C"/>
    <w:rsid w:val="00906C24"/>
    <w:rsid w:val="00906EE0"/>
    <w:rsid w:val="00906FA5"/>
    <w:rsid w:val="0090740B"/>
    <w:rsid w:val="00907EB0"/>
    <w:rsid w:val="0091090A"/>
    <w:rsid w:val="00910A18"/>
    <w:rsid w:val="00910ED3"/>
    <w:rsid w:val="00911838"/>
    <w:rsid w:val="00911B55"/>
    <w:rsid w:val="0091287B"/>
    <w:rsid w:val="00912BA6"/>
    <w:rsid w:val="00913368"/>
    <w:rsid w:val="0091336F"/>
    <w:rsid w:val="0091386B"/>
    <w:rsid w:val="009140D0"/>
    <w:rsid w:val="009145E8"/>
    <w:rsid w:val="00914662"/>
    <w:rsid w:val="00914AE4"/>
    <w:rsid w:val="0091501F"/>
    <w:rsid w:val="009150EA"/>
    <w:rsid w:val="00915187"/>
    <w:rsid w:val="009151B8"/>
    <w:rsid w:val="00915F5F"/>
    <w:rsid w:val="00916526"/>
    <w:rsid w:val="00916BD3"/>
    <w:rsid w:val="00916D14"/>
    <w:rsid w:val="00916EE5"/>
    <w:rsid w:val="00917203"/>
    <w:rsid w:val="00917CEA"/>
    <w:rsid w:val="009207AB"/>
    <w:rsid w:val="00921F92"/>
    <w:rsid w:val="00922992"/>
    <w:rsid w:val="00923499"/>
    <w:rsid w:val="009235F4"/>
    <w:rsid w:val="0092375A"/>
    <w:rsid w:val="009237E4"/>
    <w:rsid w:val="00923C56"/>
    <w:rsid w:val="00923F81"/>
    <w:rsid w:val="0092442E"/>
    <w:rsid w:val="00924B86"/>
    <w:rsid w:val="00924FE4"/>
    <w:rsid w:val="00925418"/>
    <w:rsid w:val="00925E40"/>
    <w:rsid w:val="00926418"/>
    <w:rsid w:val="009275B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982"/>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0143"/>
    <w:rsid w:val="009518AB"/>
    <w:rsid w:val="00951B2E"/>
    <w:rsid w:val="00951BDD"/>
    <w:rsid w:val="00952D5B"/>
    <w:rsid w:val="00953584"/>
    <w:rsid w:val="009537AD"/>
    <w:rsid w:val="0095413B"/>
    <w:rsid w:val="00954B83"/>
    <w:rsid w:val="00954FA8"/>
    <w:rsid w:val="00955312"/>
    <w:rsid w:val="00955F8E"/>
    <w:rsid w:val="00956D8D"/>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94"/>
    <w:rsid w:val="00964AC8"/>
    <w:rsid w:val="00964BEC"/>
    <w:rsid w:val="00964E1F"/>
    <w:rsid w:val="00964FE8"/>
    <w:rsid w:val="00965386"/>
    <w:rsid w:val="009654CB"/>
    <w:rsid w:val="009655D4"/>
    <w:rsid w:val="00965B10"/>
    <w:rsid w:val="00965CF4"/>
    <w:rsid w:val="009661E7"/>
    <w:rsid w:val="00966D05"/>
    <w:rsid w:val="00966E8A"/>
    <w:rsid w:val="00966F83"/>
    <w:rsid w:val="00967E10"/>
    <w:rsid w:val="009700B6"/>
    <w:rsid w:val="00970320"/>
    <w:rsid w:val="00970923"/>
    <w:rsid w:val="00970AE3"/>
    <w:rsid w:val="0097122D"/>
    <w:rsid w:val="00971C4D"/>
    <w:rsid w:val="00972317"/>
    <w:rsid w:val="0097258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37B"/>
    <w:rsid w:val="00981BB9"/>
    <w:rsid w:val="00981FBA"/>
    <w:rsid w:val="009821D2"/>
    <w:rsid w:val="009822BD"/>
    <w:rsid w:val="009827A7"/>
    <w:rsid w:val="00982D02"/>
    <w:rsid w:val="009835D9"/>
    <w:rsid w:val="0098614D"/>
    <w:rsid w:val="0098652B"/>
    <w:rsid w:val="00986C0C"/>
    <w:rsid w:val="00986CFF"/>
    <w:rsid w:val="00987349"/>
    <w:rsid w:val="00987E42"/>
    <w:rsid w:val="0099005A"/>
    <w:rsid w:val="0099113F"/>
    <w:rsid w:val="00991147"/>
    <w:rsid w:val="0099140E"/>
    <w:rsid w:val="009918B5"/>
    <w:rsid w:val="009918CF"/>
    <w:rsid w:val="009934B3"/>
    <w:rsid w:val="009934B9"/>
    <w:rsid w:val="00993749"/>
    <w:rsid w:val="0099393D"/>
    <w:rsid w:val="00993EBB"/>
    <w:rsid w:val="00994003"/>
    <w:rsid w:val="00994AE2"/>
    <w:rsid w:val="00994DC0"/>
    <w:rsid w:val="009952E9"/>
    <w:rsid w:val="00997FCA"/>
    <w:rsid w:val="009A0018"/>
    <w:rsid w:val="009A0019"/>
    <w:rsid w:val="009A0127"/>
    <w:rsid w:val="009A108A"/>
    <w:rsid w:val="009A11DD"/>
    <w:rsid w:val="009A224D"/>
    <w:rsid w:val="009A250E"/>
    <w:rsid w:val="009A270F"/>
    <w:rsid w:val="009A3419"/>
    <w:rsid w:val="009A3B22"/>
    <w:rsid w:val="009A406B"/>
    <w:rsid w:val="009A4190"/>
    <w:rsid w:val="009A44DE"/>
    <w:rsid w:val="009A47D4"/>
    <w:rsid w:val="009A5E55"/>
    <w:rsid w:val="009A5FA4"/>
    <w:rsid w:val="009A738D"/>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45"/>
    <w:rsid w:val="009C1AE7"/>
    <w:rsid w:val="009C1FB2"/>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C77B0"/>
    <w:rsid w:val="009C7A54"/>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63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0BC"/>
    <w:rsid w:val="009F070C"/>
    <w:rsid w:val="009F0BAB"/>
    <w:rsid w:val="009F0BD4"/>
    <w:rsid w:val="009F0DE9"/>
    <w:rsid w:val="009F1015"/>
    <w:rsid w:val="009F11B7"/>
    <w:rsid w:val="009F1B24"/>
    <w:rsid w:val="009F2329"/>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5B9A"/>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1E90"/>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6BF4"/>
    <w:rsid w:val="00A572F7"/>
    <w:rsid w:val="00A57444"/>
    <w:rsid w:val="00A60363"/>
    <w:rsid w:val="00A60C78"/>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35E"/>
    <w:rsid w:val="00A65A7D"/>
    <w:rsid w:val="00A66454"/>
    <w:rsid w:val="00A664FD"/>
    <w:rsid w:val="00A67306"/>
    <w:rsid w:val="00A67645"/>
    <w:rsid w:val="00A67666"/>
    <w:rsid w:val="00A67D9F"/>
    <w:rsid w:val="00A704DB"/>
    <w:rsid w:val="00A7073B"/>
    <w:rsid w:val="00A709FB"/>
    <w:rsid w:val="00A70B12"/>
    <w:rsid w:val="00A70F68"/>
    <w:rsid w:val="00A711EA"/>
    <w:rsid w:val="00A717DD"/>
    <w:rsid w:val="00A72473"/>
    <w:rsid w:val="00A726B5"/>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2FDD"/>
    <w:rsid w:val="00A831F4"/>
    <w:rsid w:val="00A83682"/>
    <w:rsid w:val="00A836EC"/>
    <w:rsid w:val="00A8429C"/>
    <w:rsid w:val="00A8447E"/>
    <w:rsid w:val="00A8520D"/>
    <w:rsid w:val="00A85B26"/>
    <w:rsid w:val="00A85E31"/>
    <w:rsid w:val="00A86157"/>
    <w:rsid w:val="00A8626E"/>
    <w:rsid w:val="00A86B4F"/>
    <w:rsid w:val="00A86BB9"/>
    <w:rsid w:val="00A86C06"/>
    <w:rsid w:val="00A874D8"/>
    <w:rsid w:val="00A87BC6"/>
    <w:rsid w:val="00A90066"/>
    <w:rsid w:val="00A90229"/>
    <w:rsid w:val="00A90CFB"/>
    <w:rsid w:val="00A90D2B"/>
    <w:rsid w:val="00A90D3B"/>
    <w:rsid w:val="00A9184D"/>
    <w:rsid w:val="00A924AE"/>
    <w:rsid w:val="00A92754"/>
    <w:rsid w:val="00A92BA0"/>
    <w:rsid w:val="00A930DA"/>
    <w:rsid w:val="00A93620"/>
    <w:rsid w:val="00A936AA"/>
    <w:rsid w:val="00A93B67"/>
    <w:rsid w:val="00A945BD"/>
    <w:rsid w:val="00A94865"/>
    <w:rsid w:val="00A949EE"/>
    <w:rsid w:val="00A952DA"/>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17"/>
    <w:rsid w:val="00AA76E9"/>
    <w:rsid w:val="00AA77F9"/>
    <w:rsid w:val="00AA7FB3"/>
    <w:rsid w:val="00AB0621"/>
    <w:rsid w:val="00AB0692"/>
    <w:rsid w:val="00AB0704"/>
    <w:rsid w:val="00AB078D"/>
    <w:rsid w:val="00AB0791"/>
    <w:rsid w:val="00AB1A21"/>
    <w:rsid w:val="00AB230D"/>
    <w:rsid w:val="00AB24D6"/>
    <w:rsid w:val="00AB28C6"/>
    <w:rsid w:val="00AB3057"/>
    <w:rsid w:val="00AB31E6"/>
    <w:rsid w:val="00AB363A"/>
    <w:rsid w:val="00AB37E1"/>
    <w:rsid w:val="00AB3BD1"/>
    <w:rsid w:val="00AB4151"/>
    <w:rsid w:val="00AB4689"/>
    <w:rsid w:val="00AB4938"/>
    <w:rsid w:val="00AB4AFA"/>
    <w:rsid w:val="00AB4E75"/>
    <w:rsid w:val="00AB51CF"/>
    <w:rsid w:val="00AB59A9"/>
    <w:rsid w:val="00AB5DE7"/>
    <w:rsid w:val="00AB733F"/>
    <w:rsid w:val="00AB7543"/>
    <w:rsid w:val="00AB78F5"/>
    <w:rsid w:val="00AC097C"/>
    <w:rsid w:val="00AC0ADC"/>
    <w:rsid w:val="00AC16BD"/>
    <w:rsid w:val="00AC3109"/>
    <w:rsid w:val="00AC3749"/>
    <w:rsid w:val="00AC3B00"/>
    <w:rsid w:val="00AC3C38"/>
    <w:rsid w:val="00AC3EFA"/>
    <w:rsid w:val="00AC416F"/>
    <w:rsid w:val="00AC4A6A"/>
    <w:rsid w:val="00AC4EB8"/>
    <w:rsid w:val="00AC526F"/>
    <w:rsid w:val="00AC545F"/>
    <w:rsid w:val="00AC5656"/>
    <w:rsid w:val="00AC6C99"/>
    <w:rsid w:val="00AC6ED7"/>
    <w:rsid w:val="00AC6F11"/>
    <w:rsid w:val="00AC7FB4"/>
    <w:rsid w:val="00AD0556"/>
    <w:rsid w:val="00AD0A22"/>
    <w:rsid w:val="00AD0DCE"/>
    <w:rsid w:val="00AD1749"/>
    <w:rsid w:val="00AD175A"/>
    <w:rsid w:val="00AD1948"/>
    <w:rsid w:val="00AD1C44"/>
    <w:rsid w:val="00AD24CC"/>
    <w:rsid w:val="00AD2524"/>
    <w:rsid w:val="00AD26B0"/>
    <w:rsid w:val="00AD2AD3"/>
    <w:rsid w:val="00AD31B2"/>
    <w:rsid w:val="00AD329B"/>
    <w:rsid w:val="00AD43ED"/>
    <w:rsid w:val="00AD4754"/>
    <w:rsid w:val="00AD5782"/>
    <w:rsid w:val="00AD5F23"/>
    <w:rsid w:val="00AD6340"/>
    <w:rsid w:val="00AD67C7"/>
    <w:rsid w:val="00AD7AF0"/>
    <w:rsid w:val="00AE007E"/>
    <w:rsid w:val="00AE07AD"/>
    <w:rsid w:val="00AE0B1B"/>
    <w:rsid w:val="00AE14D0"/>
    <w:rsid w:val="00AE18AD"/>
    <w:rsid w:val="00AE1CA8"/>
    <w:rsid w:val="00AE2732"/>
    <w:rsid w:val="00AE2927"/>
    <w:rsid w:val="00AE58A6"/>
    <w:rsid w:val="00AE59A9"/>
    <w:rsid w:val="00AE6C6F"/>
    <w:rsid w:val="00AE6E94"/>
    <w:rsid w:val="00AE708F"/>
    <w:rsid w:val="00AE7A72"/>
    <w:rsid w:val="00AF0655"/>
    <w:rsid w:val="00AF10F1"/>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5D29"/>
    <w:rsid w:val="00AF608D"/>
    <w:rsid w:val="00AF619E"/>
    <w:rsid w:val="00AF659F"/>
    <w:rsid w:val="00AF682B"/>
    <w:rsid w:val="00AF6881"/>
    <w:rsid w:val="00AF7393"/>
    <w:rsid w:val="00AF7697"/>
    <w:rsid w:val="00AF78E1"/>
    <w:rsid w:val="00AF792B"/>
    <w:rsid w:val="00B00CA4"/>
    <w:rsid w:val="00B01875"/>
    <w:rsid w:val="00B026FB"/>
    <w:rsid w:val="00B02859"/>
    <w:rsid w:val="00B02BFC"/>
    <w:rsid w:val="00B02EFA"/>
    <w:rsid w:val="00B033A7"/>
    <w:rsid w:val="00B033CE"/>
    <w:rsid w:val="00B037F8"/>
    <w:rsid w:val="00B03D58"/>
    <w:rsid w:val="00B03E15"/>
    <w:rsid w:val="00B03F2F"/>
    <w:rsid w:val="00B0482E"/>
    <w:rsid w:val="00B04ECB"/>
    <w:rsid w:val="00B055F8"/>
    <w:rsid w:val="00B05C71"/>
    <w:rsid w:val="00B05D62"/>
    <w:rsid w:val="00B061D4"/>
    <w:rsid w:val="00B06767"/>
    <w:rsid w:val="00B074A4"/>
    <w:rsid w:val="00B0797C"/>
    <w:rsid w:val="00B10B3B"/>
    <w:rsid w:val="00B11338"/>
    <w:rsid w:val="00B117EF"/>
    <w:rsid w:val="00B127BD"/>
    <w:rsid w:val="00B13100"/>
    <w:rsid w:val="00B131DF"/>
    <w:rsid w:val="00B13A85"/>
    <w:rsid w:val="00B14A3D"/>
    <w:rsid w:val="00B14E06"/>
    <w:rsid w:val="00B14E4E"/>
    <w:rsid w:val="00B154E6"/>
    <w:rsid w:val="00B15D04"/>
    <w:rsid w:val="00B15F57"/>
    <w:rsid w:val="00B16798"/>
    <w:rsid w:val="00B17779"/>
    <w:rsid w:val="00B17C45"/>
    <w:rsid w:val="00B17ED0"/>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BBB"/>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02"/>
    <w:rsid w:val="00B3388C"/>
    <w:rsid w:val="00B33AE9"/>
    <w:rsid w:val="00B34011"/>
    <w:rsid w:val="00B345E8"/>
    <w:rsid w:val="00B34FDD"/>
    <w:rsid w:val="00B3575F"/>
    <w:rsid w:val="00B3593E"/>
    <w:rsid w:val="00B35CED"/>
    <w:rsid w:val="00B369A9"/>
    <w:rsid w:val="00B36C80"/>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4B9"/>
    <w:rsid w:val="00B4657F"/>
    <w:rsid w:val="00B46903"/>
    <w:rsid w:val="00B4792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0EE3"/>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6F3"/>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268"/>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4B4E"/>
    <w:rsid w:val="00B95B01"/>
    <w:rsid w:val="00B9643B"/>
    <w:rsid w:val="00B966C7"/>
    <w:rsid w:val="00B97BC7"/>
    <w:rsid w:val="00BA01E0"/>
    <w:rsid w:val="00BA04B0"/>
    <w:rsid w:val="00BA0D4A"/>
    <w:rsid w:val="00BA17F0"/>
    <w:rsid w:val="00BA212C"/>
    <w:rsid w:val="00BA25E4"/>
    <w:rsid w:val="00BA311B"/>
    <w:rsid w:val="00BA345C"/>
    <w:rsid w:val="00BA3A18"/>
    <w:rsid w:val="00BA3A7A"/>
    <w:rsid w:val="00BA3D11"/>
    <w:rsid w:val="00BA4759"/>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483"/>
    <w:rsid w:val="00BB16F4"/>
    <w:rsid w:val="00BB2751"/>
    <w:rsid w:val="00BB27C9"/>
    <w:rsid w:val="00BB2D7A"/>
    <w:rsid w:val="00BB2DDA"/>
    <w:rsid w:val="00BB302C"/>
    <w:rsid w:val="00BB35B6"/>
    <w:rsid w:val="00BB3B59"/>
    <w:rsid w:val="00BB3CCF"/>
    <w:rsid w:val="00BB40C4"/>
    <w:rsid w:val="00BB517B"/>
    <w:rsid w:val="00BB5595"/>
    <w:rsid w:val="00BB64DA"/>
    <w:rsid w:val="00BB6599"/>
    <w:rsid w:val="00BB65E2"/>
    <w:rsid w:val="00BC0BC3"/>
    <w:rsid w:val="00BC0EB9"/>
    <w:rsid w:val="00BC23D0"/>
    <w:rsid w:val="00BC2519"/>
    <w:rsid w:val="00BC27AD"/>
    <w:rsid w:val="00BC27B6"/>
    <w:rsid w:val="00BC2848"/>
    <w:rsid w:val="00BC2FAD"/>
    <w:rsid w:val="00BC34D0"/>
    <w:rsid w:val="00BC4C67"/>
    <w:rsid w:val="00BC521C"/>
    <w:rsid w:val="00BC5715"/>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08A"/>
    <w:rsid w:val="00BD640F"/>
    <w:rsid w:val="00BD734F"/>
    <w:rsid w:val="00BD7352"/>
    <w:rsid w:val="00BE03CA"/>
    <w:rsid w:val="00BE0841"/>
    <w:rsid w:val="00BE0983"/>
    <w:rsid w:val="00BE1A5A"/>
    <w:rsid w:val="00BE256F"/>
    <w:rsid w:val="00BE2828"/>
    <w:rsid w:val="00BE2AD7"/>
    <w:rsid w:val="00BE2B0A"/>
    <w:rsid w:val="00BE2F9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07"/>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056"/>
    <w:rsid w:val="00C04422"/>
    <w:rsid w:val="00C04A62"/>
    <w:rsid w:val="00C05991"/>
    <w:rsid w:val="00C05A44"/>
    <w:rsid w:val="00C05CFA"/>
    <w:rsid w:val="00C061F6"/>
    <w:rsid w:val="00C064C3"/>
    <w:rsid w:val="00C06C9E"/>
    <w:rsid w:val="00C06CEB"/>
    <w:rsid w:val="00C107BF"/>
    <w:rsid w:val="00C10B7E"/>
    <w:rsid w:val="00C10F16"/>
    <w:rsid w:val="00C10F6C"/>
    <w:rsid w:val="00C11655"/>
    <w:rsid w:val="00C11698"/>
    <w:rsid w:val="00C11CF6"/>
    <w:rsid w:val="00C11FD1"/>
    <w:rsid w:val="00C12CC9"/>
    <w:rsid w:val="00C12D02"/>
    <w:rsid w:val="00C12DDD"/>
    <w:rsid w:val="00C12FBC"/>
    <w:rsid w:val="00C137F5"/>
    <w:rsid w:val="00C14440"/>
    <w:rsid w:val="00C14906"/>
    <w:rsid w:val="00C14C14"/>
    <w:rsid w:val="00C14C9D"/>
    <w:rsid w:val="00C15F92"/>
    <w:rsid w:val="00C16048"/>
    <w:rsid w:val="00C165AD"/>
    <w:rsid w:val="00C166DD"/>
    <w:rsid w:val="00C16A58"/>
    <w:rsid w:val="00C175D4"/>
    <w:rsid w:val="00C206FA"/>
    <w:rsid w:val="00C2083F"/>
    <w:rsid w:val="00C208BB"/>
    <w:rsid w:val="00C209B6"/>
    <w:rsid w:val="00C210B6"/>
    <w:rsid w:val="00C21209"/>
    <w:rsid w:val="00C21B0B"/>
    <w:rsid w:val="00C21C81"/>
    <w:rsid w:val="00C22434"/>
    <w:rsid w:val="00C22BC2"/>
    <w:rsid w:val="00C22ED9"/>
    <w:rsid w:val="00C2339F"/>
    <w:rsid w:val="00C235E8"/>
    <w:rsid w:val="00C23658"/>
    <w:rsid w:val="00C23AB5"/>
    <w:rsid w:val="00C23C09"/>
    <w:rsid w:val="00C24707"/>
    <w:rsid w:val="00C248DE"/>
    <w:rsid w:val="00C25C51"/>
    <w:rsid w:val="00C262C9"/>
    <w:rsid w:val="00C269A3"/>
    <w:rsid w:val="00C27767"/>
    <w:rsid w:val="00C30142"/>
    <w:rsid w:val="00C303A3"/>
    <w:rsid w:val="00C30780"/>
    <w:rsid w:val="00C3103D"/>
    <w:rsid w:val="00C311CA"/>
    <w:rsid w:val="00C31A63"/>
    <w:rsid w:val="00C3212E"/>
    <w:rsid w:val="00C324E7"/>
    <w:rsid w:val="00C32EAF"/>
    <w:rsid w:val="00C33711"/>
    <w:rsid w:val="00C33834"/>
    <w:rsid w:val="00C3395D"/>
    <w:rsid w:val="00C34019"/>
    <w:rsid w:val="00C34061"/>
    <w:rsid w:val="00C341EB"/>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65E"/>
    <w:rsid w:val="00C45A3F"/>
    <w:rsid w:val="00C46165"/>
    <w:rsid w:val="00C46228"/>
    <w:rsid w:val="00C4641A"/>
    <w:rsid w:val="00C468F0"/>
    <w:rsid w:val="00C469EB"/>
    <w:rsid w:val="00C47803"/>
    <w:rsid w:val="00C47B3F"/>
    <w:rsid w:val="00C47DE4"/>
    <w:rsid w:val="00C504A2"/>
    <w:rsid w:val="00C50585"/>
    <w:rsid w:val="00C51638"/>
    <w:rsid w:val="00C517DF"/>
    <w:rsid w:val="00C51A1B"/>
    <w:rsid w:val="00C51DDF"/>
    <w:rsid w:val="00C52009"/>
    <w:rsid w:val="00C52326"/>
    <w:rsid w:val="00C52855"/>
    <w:rsid w:val="00C52C13"/>
    <w:rsid w:val="00C533B4"/>
    <w:rsid w:val="00C53B87"/>
    <w:rsid w:val="00C54450"/>
    <w:rsid w:val="00C55938"/>
    <w:rsid w:val="00C55FF8"/>
    <w:rsid w:val="00C56059"/>
    <w:rsid w:val="00C5670D"/>
    <w:rsid w:val="00C57515"/>
    <w:rsid w:val="00C578D2"/>
    <w:rsid w:val="00C57B07"/>
    <w:rsid w:val="00C602C3"/>
    <w:rsid w:val="00C614A2"/>
    <w:rsid w:val="00C6188B"/>
    <w:rsid w:val="00C625BD"/>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06"/>
    <w:rsid w:val="00C74B22"/>
    <w:rsid w:val="00C74E31"/>
    <w:rsid w:val="00C75299"/>
    <w:rsid w:val="00C75355"/>
    <w:rsid w:val="00C756F2"/>
    <w:rsid w:val="00C75BCF"/>
    <w:rsid w:val="00C75DB4"/>
    <w:rsid w:val="00C75F98"/>
    <w:rsid w:val="00C77647"/>
    <w:rsid w:val="00C77710"/>
    <w:rsid w:val="00C80BE3"/>
    <w:rsid w:val="00C80EAD"/>
    <w:rsid w:val="00C81844"/>
    <w:rsid w:val="00C820A3"/>
    <w:rsid w:val="00C83244"/>
    <w:rsid w:val="00C83CA4"/>
    <w:rsid w:val="00C840FE"/>
    <w:rsid w:val="00C845DE"/>
    <w:rsid w:val="00C85AF8"/>
    <w:rsid w:val="00C85DCB"/>
    <w:rsid w:val="00C8668B"/>
    <w:rsid w:val="00C86763"/>
    <w:rsid w:val="00C86C53"/>
    <w:rsid w:val="00C87EF3"/>
    <w:rsid w:val="00C910E9"/>
    <w:rsid w:val="00C913BB"/>
    <w:rsid w:val="00C91750"/>
    <w:rsid w:val="00C92464"/>
    <w:rsid w:val="00C92FE6"/>
    <w:rsid w:val="00C93184"/>
    <w:rsid w:val="00C936E9"/>
    <w:rsid w:val="00C93857"/>
    <w:rsid w:val="00C93C80"/>
    <w:rsid w:val="00C93C88"/>
    <w:rsid w:val="00C94423"/>
    <w:rsid w:val="00C948FD"/>
    <w:rsid w:val="00C94EC6"/>
    <w:rsid w:val="00C95101"/>
    <w:rsid w:val="00C95207"/>
    <w:rsid w:val="00C959AE"/>
    <w:rsid w:val="00C968EE"/>
    <w:rsid w:val="00C96E4C"/>
    <w:rsid w:val="00C971EA"/>
    <w:rsid w:val="00C9791E"/>
    <w:rsid w:val="00C97EA1"/>
    <w:rsid w:val="00CA0659"/>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174"/>
    <w:rsid w:val="00CE0950"/>
    <w:rsid w:val="00CE0AC0"/>
    <w:rsid w:val="00CE0BD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A87"/>
    <w:rsid w:val="00CE5CBB"/>
    <w:rsid w:val="00CE5EDC"/>
    <w:rsid w:val="00CE6725"/>
    <w:rsid w:val="00CE682B"/>
    <w:rsid w:val="00CE73D7"/>
    <w:rsid w:val="00CE7BEC"/>
    <w:rsid w:val="00CF0032"/>
    <w:rsid w:val="00CF00D9"/>
    <w:rsid w:val="00CF022C"/>
    <w:rsid w:val="00CF1085"/>
    <w:rsid w:val="00CF13FF"/>
    <w:rsid w:val="00CF1B2E"/>
    <w:rsid w:val="00CF21B6"/>
    <w:rsid w:val="00CF2CD3"/>
    <w:rsid w:val="00CF3E36"/>
    <w:rsid w:val="00CF4B4D"/>
    <w:rsid w:val="00CF4DDD"/>
    <w:rsid w:val="00CF5694"/>
    <w:rsid w:val="00CF571A"/>
    <w:rsid w:val="00CF6DCC"/>
    <w:rsid w:val="00CF6E53"/>
    <w:rsid w:val="00CF7310"/>
    <w:rsid w:val="00CF788B"/>
    <w:rsid w:val="00CF798D"/>
    <w:rsid w:val="00D001CB"/>
    <w:rsid w:val="00D02BC4"/>
    <w:rsid w:val="00D0305F"/>
    <w:rsid w:val="00D036FD"/>
    <w:rsid w:val="00D03731"/>
    <w:rsid w:val="00D03A7C"/>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A4C"/>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09B"/>
    <w:rsid w:val="00D26A94"/>
    <w:rsid w:val="00D26FBD"/>
    <w:rsid w:val="00D271BB"/>
    <w:rsid w:val="00D27A9C"/>
    <w:rsid w:val="00D30146"/>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D0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0F3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645"/>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2D"/>
    <w:rsid w:val="00D652DC"/>
    <w:rsid w:val="00D65A6B"/>
    <w:rsid w:val="00D667CE"/>
    <w:rsid w:val="00D66DD8"/>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7D"/>
    <w:rsid w:val="00D81EE3"/>
    <w:rsid w:val="00D82959"/>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1984"/>
    <w:rsid w:val="00D925C9"/>
    <w:rsid w:val="00D92B72"/>
    <w:rsid w:val="00D92EFA"/>
    <w:rsid w:val="00D93D2F"/>
    <w:rsid w:val="00D93E74"/>
    <w:rsid w:val="00D93E90"/>
    <w:rsid w:val="00D947F5"/>
    <w:rsid w:val="00D94ACB"/>
    <w:rsid w:val="00D94F05"/>
    <w:rsid w:val="00D95377"/>
    <w:rsid w:val="00D953D6"/>
    <w:rsid w:val="00D95AAE"/>
    <w:rsid w:val="00D960AE"/>
    <w:rsid w:val="00D9619D"/>
    <w:rsid w:val="00D96282"/>
    <w:rsid w:val="00D964B8"/>
    <w:rsid w:val="00D96AEB"/>
    <w:rsid w:val="00D96BAD"/>
    <w:rsid w:val="00D96FF5"/>
    <w:rsid w:val="00DA0829"/>
    <w:rsid w:val="00DA1B0F"/>
    <w:rsid w:val="00DA1D13"/>
    <w:rsid w:val="00DA2030"/>
    <w:rsid w:val="00DA2751"/>
    <w:rsid w:val="00DA285D"/>
    <w:rsid w:val="00DA29D5"/>
    <w:rsid w:val="00DA2B65"/>
    <w:rsid w:val="00DA358F"/>
    <w:rsid w:val="00DA3777"/>
    <w:rsid w:val="00DA3E87"/>
    <w:rsid w:val="00DA400C"/>
    <w:rsid w:val="00DA4FB5"/>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23C"/>
    <w:rsid w:val="00DB24A1"/>
    <w:rsid w:val="00DB284E"/>
    <w:rsid w:val="00DB2862"/>
    <w:rsid w:val="00DB2DBD"/>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2CB"/>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2C1"/>
    <w:rsid w:val="00DF3497"/>
    <w:rsid w:val="00DF3B17"/>
    <w:rsid w:val="00DF4224"/>
    <w:rsid w:val="00DF48DD"/>
    <w:rsid w:val="00DF4A97"/>
    <w:rsid w:val="00DF504D"/>
    <w:rsid w:val="00DF51C2"/>
    <w:rsid w:val="00DF54A8"/>
    <w:rsid w:val="00DF57B8"/>
    <w:rsid w:val="00DF592B"/>
    <w:rsid w:val="00DF616E"/>
    <w:rsid w:val="00DF6216"/>
    <w:rsid w:val="00DF65BD"/>
    <w:rsid w:val="00DF6663"/>
    <w:rsid w:val="00DF66D6"/>
    <w:rsid w:val="00DF6B99"/>
    <w:rsid w:val="00DF6CD7"/>
    <w:rsid w:val="00DF6DE4"/>
    <w:rsid w:val="00DF7AB1"/>
    <w:rsid w:val="00DF7AE0"/>
    <w:rsid w:val="00E000D8"/>
    <w:rsid w:val="00E005F8"/>
    <w:rsid w:val="00E009EE"/>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559F"/>
    <w:rsid w:val="00E157BA"/>
    <w:rsid w:val="00E161CD"/>
    <w:rsid w:val="00E168A2"/>
    <w:rsid w:val="00E169D8"/>
    <w:rsid w:val="00E16B48"/>
    <w:rsid w:val="00E16D6C"/>
    <w:rsid w:val="00E16E6C"/>
    <w:rsid w:val="00E17538"/>
    <w:rsid w:val="00E179BA"/>
    <w:rsid w:val="00E17FE2"/>
    <w:rsid w:val="00E20589"/>
    <w:rsid w:val="00E20682"/>
    <w:rsid w:val="00E2095D"/>
    <w:rsid w:val="00E20D88"/>
    <w:rsid w:val="00E210B3"/>
    <w:rsid w:val="00E217A8"/>
    <w:rsid w:val="00E217FF"/>
    <w:rsid w:val="00E21E7A"/>
    <w:rsid w:val="00E21F08"/>
    <w:rsid w:val="00E221DB"/>
    <w:rsid w:val="00E2227B"/>
    <w:rsid w:val="00E227BA"/>
    <w:rsid w:val="00E231E0"/>
    <w:rsid w:val="00E23228"/>
    <w:rsid w:val="00E234AB"/>
    <w:rsid w:val="00E239B0"/>
    <w:rsid w:val="00E242F6"/>
    <w:rsid w:val="00E24E94"/>
    <w:rsid w:val="00E25148"/>
    <w:rsid w:val="00E25633"/>
    <w:rsid w:val="00E256F5"/>
    <w:rsid w:val="00E25FC8"/>
    <w:rsid w:val="00E26011"/>
    <w:rsid w:val="00E26D39"/>
    <w:rsid w:val="00E27247"/>
    <w:rsid w:val="00E27D0C"/>
    <w:rsid w:val="00E27F71"/>
    <w:rsid w:val="00E30A60"/>
    <w:rsid w:val="00E3101C"/>
    <w:rsid w:val="00E3172B"/>
    <w:rsid w:val="00E3182D"/>
    <w:rsid w:val="00E31D69"/>
    <w:rsid w:val="00E32157"/>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0C9"/>
    <w:rsid w:val="00E4073B"/>
    <w:rsid w:val="00E40B1B"/>
    <w:rsid w:val="00E40F42"/>
    <w:rsid w:val="00E4104B"/>
    <w:rsid w:val="00E4125F"/>
    <w:rsid w:val="00E414E5"/>
    <w:rsid w:val="00E41B93"/>
    <w:rsid w:val="00E41E13"/>
    <w:rsid w:val="00E41E3A"/>
    <w:rsid w:val="00E424C8"/>
    <w:rsid w:val="00E425BF"/>
    <w:rsid w:val="00E42781"/>
    <w:rsid w:val="00E4287B"/>
    <w:rsid w:val="00E42962"/>
    <w:rsid w:val="00E432FE"/>
    <w:rsid w:val="00E43888"/>
    <w:rsid w:val="00E43F5B"/>
    <w:rsid w:val="00E444AB"/>
    <w:rsid w:val="00E445DC"/>
    <w:rsid w:val="00E448A3"/>
    <w:rsid w:val="00E448AB"/>
    <w:rsid w:val="00E44DA0"/>
    <w:rsid w:val="00E44F28"/>
    <w:rsid w:val="00E454EA"/>
    <w:rsid w:val="00E45525"/>
    <w:rsid w:val="00E4564A"/>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35DD"/>
    <w:rsid w:val="00E549FB"/>
    <w:rsid w:val="00E55670"/>
    <w:rsid w:val="00E55A0E"/>
    <w:rsid w:val="00E55E17"/>
    <w:rsid w:val="00E563E3"/>
    <w:rsid w:val="00E56916"/>
    <w:rsid w:val="00E56E39"/>
    <w:rsid w:val="00E57C12"/>
    <w:rsid w:val="00E57CA8"/>
    <w:rsid w:val="00E57D8B"/>
    <w:rsid w:val="00E57E0E"/>
    <w:rsid w:val="00E6000A"/>
    <w:rsid w:val="00E60B27"/>
    <w:rsid w:val="00E615E1"/>
    <w:rsid w:val="00E62F85"/>
    <w:rsid w:val="00E6310D"/>
    <w:rsid w:val="00E63530"/>
    <w:rsid w:val="00E63543"/>
    <w:rsid w:val="00E63645"/>
    <w:rsid w:val="00E63679"/>
    <w:rsid w:val="00E63CEB"/>
    <w:rsid w:val="00E63EAF"/>
    <w:rsid w:val="00E64E68"/>
    <w:rsid w:val="00E65026"/>
    <w:rsid w:val="00E658A8"/>
    <w:rsid w:val="00E65A30"/>
    <w:rsid w:val="00E66254"/>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4FD"/>
    <w:rsid w:val="00E767EE"/>
    <w:rsid w:val="00E7691D"/>
    <w:rsid w:val="00E7788F"/>
    <w:rsid w:val="00E779D4"/>
    <w:rsid w:val="00E77A72"/>
    <w:rsid w:val="00E807DE"/>
    <w:rsid w:val="00E811BF"/>
    <w:rsid w:val="00E81533"/>
    <w:rsid w:val="00E81CCA"/>
    <w:rsid w:val="00E8347A"/>
    <w:rsid w:val="00E8348F"/>
    <w:rsid w:val="00E83CBB"/>
    <w:rsid w:val="00E841C0"/>
    <w:rsid w:val="00E842BE"/>
    <w:rsid w:val="00E843BB"/>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371A"/>
    <w:rsid w:val="00E94559"/>
    <w:rsid w:val="00E949FF"/>
    <w:rsid w:val="00E95838"/>
    <w:rsid w:val="00E95863"/>
    <w:rsid w:val="00E9596B"/>
    <w:rsid w:val="00E95BA9"/>
    <w:rsid w:val="00E96081"/>
    <w:rsid w:val="00E96182"/>
    <w:rsid w:val="00E96ECA"/>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266"/>
    <w:rsid w:val="00EB7363"/>
    <w:rsid w:val="00EB77CA"/>
    <w:rsid w:val="00EB79E7"/>
    <w:rsid w:val="00EC04D5"/>
    <w:rsid w:val="00EC07DA"/>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5D1"/>
    <w:rsid w:val="00ED0A7D"/>
    <w:rsid w:val="00ED106F"/>
    <w:rsid w:val="00ED129B"/>
    <w:rsid w:val="00ED160D"/>
    <w:rsid w:val="00ED186C"/>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221"/>
    <w:rsid w:val="00EE280C"/>
    <w:rsid w:val="00EE30F3"/>
    <w:rsid w:val="00EE39C1"/>
    <w:rsid w:val="00EE3F94"/>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C61"/>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163"/>
    <w:rsid w:val="00F07418"/>
    <w:rsid w:val="00F07A65"/>
    <w:rsid w:val="00F07C57"/>
    <w:rsid w:val="00F1002C"/>
    <w:rsid w:val="00F1003F"/>
    <w:rsid w:val="00F100B8"/>
    <w:rsid w:val="00F104E0"/>
    <w:rsid w:val="00F106BD"/>
    <w:rsid w:val="00F108EB"/>
    <w:rsid w:val="00F10B47"/>
    <w:rsid w:val="00F112B9"/>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498"/>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5A8F"/>
    <w:rsid w:val="00F4603D"/>
    <w:rsid w:val="00F4610A"/>
    <w:rsid w:val="00F46143"/>
    <w:rsid w:val="00F46295"/>
    <w:rsid w:val="00F4638E"/>
    <w:rsid w:val="00F4677B"/>
    <w:rsid w:val="00F47E8A"/>
    <w:rsid w:val="00F507A4"/>
    <w:rsid w:val="00F50C39"/>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5789C"/>
    <w:rsid w:val="00F60701"/>
    <w:rsid w:val="00F608D9"/>
    <w:rsid w:val="00F60CD8"/>
    <w:rsid w:val="00F60F7A"/>
    <w:rsid w:val="00F61165"/>
    <w:rsid w:val="00F612AC"/>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201"/>
    <w:rsid w:val="00F72CF5"/>
    <w:rsid w:val="00F73936"/>
    <w:rsid w:val="00F73C19"/>
    <w:rsid w:val="00F73F08"/>
    <w:rsid w:val="00F73F19"/>
    <w:rsid w:val="00F75414"/>
    <w:rsid w:val="00F76D01"/>
    <w:rsid w:val="00F76DFF"/>
    <w:rsid w:val="00F77097"/>
    <w:rsid w:val="00F77118"/>
    <w:rsid w:val="00F77482"/>
    <w:rsid w:val="00F80E63"/>
    <w:rsid w:val="00F81180"/>
    <w:rsid w:val="00F82967"/>
    <w:rsid w:val="00F83175"/>
    <w:rsid w:val="00F83250"/>
    <w:rsid w:val="00F83388"/>
    <w:rsid w:val="00F83CD7"/>
    <w:rsid w:val="00F8446A"/>
    <w:rsid w:val="00F848F4"/>
    <w:rsid w:val="00F84914"/>
    <w:rsid w:val="00F84A69"/>
    <w:rsid w:val="00F84C85"/>
    <w:rsid w:val="00F84D8A"/>
    <w:rsid w:val="00F85CCA"/>
    <w:rsid w:val="00F86383"/>
    <w:rsid w:val="00F8645A"/>
    <w:rsid w:val="00F8700F"/>
    <w:rsid w:val="00F87611"/>
    <w:rsid w:val="00F877DB"/>
    <w:rsid w:val="00F901CA"/>
    <w:rsid w:val="00F90AD9"/>
    <w:rsid w:val="00F921DE"/>
    <w:rsid w:val="00F927A8"/>
    <w:rsid w:val="00F928BC"/>
    <w:rsid w:val="00F93252"/>
    <w:rsid w:val="00F9326B"/>
    <w:rsid w:val="00F934CC"/>
    <w:rsid w:val="00F93D60"/>
    <w:rsid w:val="00F94754"/>
    <w:rsid w:val="00F950EB"/>
    <w:rsid w:val="00F95A32"/>
    <w:rsid w:val="00F95E02"/>
    <w:rsid w:val="00F95F2B"/>
    <w:rsid w:val="00F96093"/>
    <w:rsid w:val="00F96338"/>
    <w:rsid w:val="00F97399"/>
    <w:rsid w:val="00F97434"/>
    <w:rsid w:val="00F9749B"/>
    <w:rsid w:val="00F97B05"/>
    <w:rsid w:val="00F97BC1"/>
    <w:rsid w:val="00F97C7B"/>
    <w:rsid w:val="00FA018C"/>
    <w:rsid w:val="00FA01AF"/>
    <w:rsid w:val="00FA01D0"/>
    <w:rsid w:val="00FA02D8"/>
    <w:rsid w:val="00FA080C"/>
    <w:rsid w:val="00FA083C"/>
    <w:rsid w:val="00FA08EA"/>
    <w:rsid w:val="00FA217D"/>
    <w:rsid w:val="00FA3B70"/>
    <w:rsid w:val="00FA3C48"/>
    <w:rsid w:val="00FA43EE"/>
    <w:rsid w:val="00FA58E7"/>
    <w:rsid w:val="00FA6903"/>
    <w:rsid w:val="00FB11D1"/>
    <w:rsid w:val="00FB173B"/>
    <w:rsid w:val="00FB1849"/>
    <w:rsid w:val="00FB1D30"/>
    <w:rsid w:val="00FB1E0D"/>
    <w:rsid w:val="00FB2293"/>
    <w:rsid w:val="00FB2632"/>
    <w:rsid w:val="00FB281B"/>
    <w:rsid w:val="00FB30D6"/>
    <w:rsid w:val="00FB3677"/>
    <w:rsid w:val="00FB3B5B"/>
    <w:rsid w:val="00FB4D96"/>
    <w:rsid w:val="00FB545A"/>
    <w:rsid w:val="00FB5464"/>
    <w:rsid w:val="00FB5A25"/>
    <w:rsid w:val="00FB65C7"/>
    <w:rsid w:val="00FB6D54"/>
    <w:rsid w:val="00FB6F72"/>
    <w:rsid w:val="00FB7729"/>
    <w:rsid w:val="00FC1592"/>
    <w:rsid w:val="00FC1B8E"/>
    <w:rsid w:val="00FC1C58"/>
    <w:rsid w:val="00FC1DF3"/>
    <w:rsid w:val="00FC34C6"/>
    <w:rsid w:val="00FC4806"/>
    <w:rsid w:val="00FC5247"/>
    <w:rsid w:val="00FC5453"/>
    <w:rsid w:val="00FC59FD"/>
    <w:rsid w:val="00FC5E73"/>
    <w:rsid w:val="00FC647A"/>
    <w:rsid w:val="00FC6F66"/>
    <w:rsid w:val="00FC702D"/>
    <w:rsid w:val="00FC74CA"/>
    <w:rsid w:val="00FC791D"/>
    <w:rsid w:val="00FC7D2F"/>
    <w:rsid w:val="00FD050D"/>
    <w:rsid w:val="00FD18C0"/>
    <w:rsid w:val="00FD1C95"/>
    <w:rsid w:val="00FD204C"/>
    <w:rsid w:val="00FD298F"/>
    <w:rsid w:val="00FD29D9"/>
    <w:rsid w:val="00FD33C6"/>
    <w:rsid w:val="00FD33DD"/>
    <w:rsid w:val="00FD347C"/>
    <w:rsid w:val="00FD39C8"/>
    <w:rsid w:val="00FD3BCA"/>
    <w:rsid w:val="00FD4897"/>
    <w:rsid w:val="00FD509F"/>
    <w:rsid w:val="00FD55C9"/>
    <w:rsid w:val="00FD567A"/>
    <w:rsid w:val="00FD56D9"/>
    <w:rsid w:val="00FD66A6"/>
    <w:rsid w:val="00FD6BCF"/>
    <w:rsid w:val="00FD719A"/>
    <w:rsid w:val="00FD72AB"/>
    <w:rsid w:val="00FD7956"/>
    <w:rsid w:val="00FE15AF"/>
    <w:rsid w:val="00FE1F7B"/>
    <w:rsid w:val="00FE2538"/>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2EA"/>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 w:type="table" w:customStyle="1" w:styleId="11">
    <w:name w:val="网格型1"/>
    <w:basedOn w:val="TableNormal"/>
    <w:next w:val="TableGrid"/>
    <w:uiPriority w:val="39"/>
    <w:rsid w:val="008F17F7"/>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620B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 w:id="1967854271">
      <w:bodyDiv w:val="1"/>
      <w:marLeft w:val="0"/>
      <w:marRight w:val="0"/>
      <w:marTop w:val="0"/>
      <w:marBottom w:val="0"/>
      <w:divBdr>
        <w:top w:val="none" w:sz="0" w:space="0" w:color="auto"/>
        <w:left w:val="none" w:sz="0" w:space="0" w:color="auto"/>
        <w:bottom w:val="none" w:sz="0" w:space="0" w:color="auto"/>
        <w:right w:val="none" w:sz="0" w:space="0" w:color="auto"/>
      </w:divBdr>
    </w:div>
    <w:div w:id="203059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C4A20-A9C5-4B5A-AA83-1314EA1D00BD}">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e32f50e1-6846-4d7d-ad60-ccd6877e6c5e"/>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CAA4BB8A-1E09-462A-BDFF-E64B00E99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398</Words>
  <Characters>2103</Characters>
  <Application>Microsoft Office Word</Application>
  <DocSecurity>0</DocSecurity>
  <Lines>40</Lines>
  <Paragraphs>34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InterDigital Inc.</cp:lastModifiedBy>
  <cp:revision>78</cp:revision>
  <dcterms:created xsi:type="dcterms:W3CDTF">2025-11-06T18:54:00Z</dcterms:created>
  <dcterms:modified xsi:type="dcterms:W3CDTF">2025-11-08T23:27:00Z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0x0101006C8E648E97429F4A9C700CA2B719F885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2025-09-30T19:22:46Z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dd661e4c-bf94-470a-af90-8bb7d2b420b1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